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586DD" w14:textId="59889F07" w:rsidR="00C31BC0" w:rsidRPr="00C31BC0" w:rsidRDefault="00C31BC0" w:rsidP="00C31BC0">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C31BC0">
        <w:rPr>
          <w:rFonts w:ascii="Arial" w:eastAsia="Times New Roman" w:hAnsi="Arial"/>
          <w:b/>
          <w:noProof/>
          <w:sz w:val="24"/>
        </w:rPr>
        <w:t>3GPP TSG-CT Meeting #105</w:t>
      </w:r>
      <w:r w:rsidRPr="00C31BC0">
        <w:rPr>
          <w:rFonts w:ascii="Arial" w:eastAsia="Times New Roman" w:hAnsi="Arial"/>
          <w:b/>
          <w:noProof/>
          <w:sz w:val="24"/>
        </w:rPr>
        <w:tab/>
      </w:r>
      <w:r w:rsidR="008256BB" w:rsidRPr="008256BB">
        <w:rPr>
          <w:rFonts w:ascii="Arial" w:eastAsia="Times New Roman" w:hAnsi="Arial"/>
          <w:b/>
          <w:noProof/>
          <w:sz w:val="24"/>
        </w:rPr>
        <w:t>CP-242221</w:t>
      </w:r>
    </w:p>
    <w:p w14:paraId="10DA78EB" w14:textId="05CF5FD1" w:rsidR="00247807" w:rsidRPr="00F541E0" w:rsidRDefault="00C31BC0" w:rsidP="00C31BC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C31BC0">
        <w:rPr>
          <w:rFonts w:ascii="Arial" w:eastAsia="Times New Roman" w:hAnsi="Arial"/>
          <w:b/>
          <w:noProof/>
          <w:sz w:val="24"/>
        </w:rPr>
        <w:t>Melbourne, Australia; 9th – 10th September</w:t>
      </w:r>
      <w:r w:rsidR="00247807" w:rsidRPr="00F541E0">
        <w:rPr>
          <w:rFonts w:ascii="Arial" w:hAnsi="Arial"/>
          <w:b/>
          <w:noProof/>
          <w:sz w:val="24"/>
          <w:szCs w:val="24"/>
          <w:lang w:eastAsia="ja-JP"/>
        </w:rPr>
        <w:t>, 2024</w:t>
      </w:r>
      <w:r w:rsidR="00247807" w:rsidRPr="00F541E0">
        <w:rPr>
          <w:rFonts w:ascii="Arial" w:hAnsi="Arial"/>
          <w:b/>
          <w:noProof/>
          <w:sz w:val="24"/>
          <w:szCs w:val="24"/>
          <w:lang w:eastAsia="ja-JP"/>
        </w:rPr>
        <w:tab/>
        <w:t>(</w:t>
      </w:r>
      <w:r w:rsidR="00247807">
        <w:rPr>
          <w:rFonts w:ascii="Arial" w:hAnsi="Arial"/>
          <w:b/>
          <w:noProof/>
          <w:sz w:val="24"/>
          <w:szCs w:val="24"/>
          <w:lang w:eastAsia="ja-JP"/>
        </w:rPr>
        <w:t>R</w:t>
      </w:r>
      <w:r w:rsidR="00247807" w:rsidRPr="00F541E0">
        <w:rPr>
          <w:rFonts w:ascii="Arial" w:hAnsi="Arial"/>
          <w:b/>
          <w:noProof/>
          <w:sz w:val="24"/>
          <w:szCs w:val="24"/>
          <w:lang w:eastAsia="ja-JP"/>
        </w:rPr>
        <w:t xml:space="preserve">evision of </w:t>
      </w:r>
      <w:r w:rsidR="00247807">
        <w:rPr>
          <w:rFonts w:ascii="Arial" w:hAnsi="Arial"/>
          <w:b/>
          <w:noProof/>
          <w:sz w:val="24"/>
          <w:szCs w:val="24"/>
          <w:lang w:eastAsia="ja-JP"/>
        </w:rPr>
        <w:t>C3</w:t>
      </w:r>
      <w:r w:rsidR="00247807" w:rsidRPr="00F541E0">
        <w:rPr>
          <w:rFonts w:ascii="Arial" w:hAnsi="Arial"/>
          <w:b/>
          <w:noProof/>
          <w:sz w:val="24"/>
          <w:szCs w:val="24"/>
          <w:lang w:eastAsia="ja-JP"/>
        </w:rPr>
        <w:t>-</w:t>
      </w:r>
      <w:r w:rsidR="00247807">
        <w:rPr>
          <w:rFonts w:ascii="Arial" w:hAnsi="Arial"/>
          <w:b/>
          <w:noProof/>
          <w:sz w:val="24"/>
          <w:szCs w:val="24"/>
          <w:lang w:eastAsia="ja-JP"/>
        </w:rPr>
        <w:t>24</w:t>
      </w:r>
      <w:r>
        <w:rPr>
          <w:rFonts w:ascii="Arial" w:hAnsi="Arial"/>
          <w:b/>
          <w:noProof/>
          <w:sz w:val="24"/>
          <w:szCs w:val="24"/>
          <w:lang w:eastAsia="ja-JP"/>
        </w:rPr>
        <w:t>4500</w:t>
      </w:r>
      <w:r w:rsidR="00247807"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DBBC47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047FA1">
              <w:rPr>
                <w:b/>
                <w:noProof/>
                <w:sz w:val="28"/>
              </w:rPr>
              <w:t>19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226B30E" w:rsidR="0066336B" w:rsidRDefault="00047FA1">
            <w:pPr>
              <w:pStyle w:val="CRCoverPage"/>
              <w:spacing w:after="0"/>
              <w:rPr>
                <w:noProof/>
              </w:rPr>
            </w:pPr>
            <w:r>
              <w:rPr>
                <w:b/>
                <w:noProof/>
                <w:sz w:val="28"/>
                <w:lang w:eastAsia="zh-CN"/>
              </w:rPr>
              <w:t>0</w:t>
            </w:r>
            <w:r w:rsidR="00272591">
              <w:rPr>
                <w:rFonts w:hint="eastAsia"/>
                <w:b/>
                <w:noProof/>
                <w:sz w:val="28"/>
                <w:lang w:eastAsia="zh-CN"/>
              </w:rPr>
              <w:t>546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ED4F1AF" w:rsidR="0066336B" w:rsidRDefault="00C31BC0">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C9CFB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87D70">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E3EC275" w:rsidR="0066336B" w:rsidRDefault="005A3B6A" w:rsidP="00B72EDC">
            <w:pPr>
              <w:pStyle w:val="CRCoverPage"/>
              <w:spacing w:after="0"/>
              <w:ind w:left="100"/>
              <w:rPr>
                <w:noProof/>
              </w:rPr>
            </w:pPr>
            <w:r>
              <w:rPr>
                <w:noProof/>
              </w:rPr>
              <w:t>Corrections</w:t>
            </w:r>
            <w:r w:rsidR="007F1EE1">
              <w:rPr>
                <w:noProof/>
              </w:rPr>
              <w:t xml:space="preserve"> to </w:t>
            </w:r>
            <w:r w:rsidR="00617B42">
              <w:rPr>
                <w:noProof/>
              </w:rPr>
              <w:t>data types</w:t>
            </w:r>
            <w:r w:rsidR="007F1EE1">
              <w:rPr>
                <w:noProof/>
              </w:rPr>
              <w:t xml:space="preserve"> in Application Data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64C98F2E" w:rsidR="0066336B" w:rsidRDefault="00C31BC0">
            <w:pPr>
              <w:pStyle w:val="CRCoverPage"/>
              <w:spacing w:after="0"/>
              <w:ind w:left="100"/>
              <w:rPr>
                <w:noProof/>
              </w:rPr>
            </w:pPr>
            <w:r>
              <w:rPr>
                <w:noProof/>
              </w:rPr>
              <w:t>Ericsson</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82BD423" w:rsidR="0066336B" w:rsidRDefault="00194590">
            <w:pPr>
              <w:pStyle w:val="CRCoverPage"/>
              <w:spacing w:after="0"/>
              <w:ind w:left="100"/>
              <w:rPr>
                <w:noProof/>
              </w:rPr>
            </w:pPr>
            <w:r>
              <w:rPr>
                <w:noProof/>
              </w:rPr>
              <w:t>SBIProtoc19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894543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0951D1">
              <w:rPr>
                <w:noProof/>
              </w:rPr>
              <w:t>8</w:t>
            </w:r>
            <w:r w:rsidR="008C6891" w:rsidRPr="00CD6603">
              <w:rPr>
                <w:noProof/>
              </w:rPr>
              <w:t>-</w:t>
            </w:r>
            <w:r>
              <w:rPr>
                <w:noProof/>
              </w:rPr>
              <w:fldChar w:fldCharType="end"/>
            </w:r>
            <w:r w:rsidR="000951D1">
              <w:rPr>
                <w:noProof/>
              </w:rPr>
              <w:t>30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0C1226E" w:rsidR="0066336B" w:rsidRDefault="005A3B6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66AD75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047FA1">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E23B4" w14:textId="65F05CE3" w:rsidR="005C20E9" w:rsidRDefault="00C70ABB" w:rsidP="00C75214">
            <w:pPr>
              <w:pStyle w:val="CRCoverPage"/>
              <w:spacing w:after="0"/>
              <w:rPr>
                <w:noProof/>
              </w:rPr>
            </w:pPr>
            <w:r>
              <w:rPr>
                <w:noProof/>
              </w:rPr>
              <w:t xml:space="preserve">The conditional attributes </w:t>
            </w:r>
            <w:r w:rsidR="002927A3">
              <w:rPr>
                <w:noProof/>
              </w:rPr>
              <w:t xml:space="preserve">including any UE </w:t>
            </w:r>
            <w:r>
              <w:rPr>
                <w:noProof/>
              </w:rPr>
              <w:t xml:space="preserve">within the </w:t>
            </w:r>
            <w:r w:rsidRPr="00C70ABB">
              <w:rPr>
                <w:noProof/>
              </w:rPr>
              <w:t>ServiceParameterData</w:t>
            </w:r>
            <w:r>
              <w:rPr>
                <w:noProof/>
              </w:rPr>
              <w:t xml:space="preserve"> data type as defined in the Nudr_DataRepository API for Application Data is not aligned in clause 6.4.2.15</w:t>
            </w:r>
            <w:r w:rsidR="00787D70" w:rsidRPr="00787D70">
              <w:rPr>
                <w:noProof/>
              </w:rPr>
              <w:t>.</w:t>
            </w:r>
          </w:p>
          <w:p w14:paraId="0E5CC84A" w14:textId="3A5F6EE7" w:rsidR="00C70ABB" w:rsidRDefault="00C70ABB" w:rsidP="00C75214">
            <w:pPr>
              <w:pStyle w:val="CRCoverPage"/>
              <w:spacing w:after="0"/>
              <w:rPr>
                <w:noProof/>
              </w:rPr>
            </w:pPr>
            <w:r>
              <w:rPr>
                <w:noProof/>
              </w:rPr>
              <w:t xml:space="preserve">The conditional attributes </w:t>
            </w:r>
            <w:r w:rsidR="002927A3">
              <w:rPr>
                <w:noProof/>
              </w:rPr>
              <w:t xml:space="preserve">including any UE </w:t>
            </w:r>
            <w:r>
              <w:rPr>
                <w:noProof/>
              </w:rPr>
              <w:t>within the AmInfluData data type as defined in the Nudr_DataRepository API for Application Data is not aligned in clause 6.4.2.16.</w:t>
            </w:r>
          </w:p>
          <w:p w14:paraId="5650EC35" w14:textId="7EAABE3A" w:rsidR="002927A3" w:rsidRPr="008272E6" w:rsidRDefault="002927A3" w:rsidP="00C75214">
            <w:pPr>
              <w:pStyle w:val="CRCoverPage"/>
              <w:spacing w:after="0"/>
              <w:rPr>
                <w:noProof/>
              </w:rPr>
            </w:pPr>
            <w:r>
              <w:rPr>
                <w:noProof/>
              </w:rPr>
              <w:t xml:space="preserve">And </w:t>
            </w:r>
            <w:r w:rsidR="005B1FCA">
              <w:rPr>
                <w:noProof/>
              </w:rPr>
              <w:t>some</w:t>
            </w:r>
            <w:r>
              <w:rPr>
                <w:noProof/>
              </w:rPr>
              <w:t xml:space="preserve"> editorial corrections are needed</w:t>
            </w:r>
            <w:r w:rsidR="005B1FCA">
              <w:rPr>
                <w:noProof/>
              </w:rPr>
              <w:t xml:space="preserve"> in any UE related clauses</w:t>
            </w:r>
            <w:r>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27341" w14:textId="052BD153" w:rsidR="002927A3" w:rsidRDefault="002927A3" w:rsidP="002927A3">
            <w:pPr>
              <w:pStyle w:val="CRCoverPage"/>
              <w:spacing w:after="0"/>
              <w:rPr>
                <w:noProof/>
              </w:rPr>
            </w:pPr>
            <w:r>
              <w:rPr>
                <w:noProof/>
              </w:rPr>
              <w:t xml:space="preserve">Corrected conditional attributes property and descriptions for the </w:t>
            </w:r>
            <w:r w:rsidRPr="00C70ABB">
              <w:rPr>
                <w:noProof/>
              </w:rPr>
              <w:t>ServiceParameterData</w:t>
            </w:r>
            <w:r>
              <w:rPr>
                <w:noProof/>
              </w:rPr>
              <w:t xml:space="preserve"> and AmInfluData data types in clauses 6.4.2.15 and 6.4.2.16.</w:t>
            </w:r>
          </w:p>
          <w:p w14:paraId="79774EC1" w14:textId="7975F6F6" w:rsidR="000F688B" w:rsidRDefault="005B1FCA" w:rsidP="005B1FCA">
            <w:pPr>
              <w:pStyle w:val="CRCoverPage"/>
              <w:spacing w:after="0"/>
            </w:pPr>
            <w:r>
              <w:rPr>
                <w:noProof/>
              </w:rPr>
              <w:t>Also with</w:t>
            </w:r>
            <w:r w:rsidR="002927A3">
              <w:rPr>
                <w:noProof/>
              </w:rPr>
              <w:t xml:space="preserve"> </w:t>
            </w:r>
            <w:r>
              <w:rPr>
                <w:noProof/>
              </w:rPr>
              <w:t>some</w:t>
            </w:r>
            <w:r w:rsidR="002927A3">
              <w:rPr>
                <w:noProof/>
              </w:rPr>
              <w:t xml:space="preserve"> editorial corrections</w:t>
            </w:r>
            <w:r>
              <w:rPr>
                <w:noProof/>
              </w:rPr>
              <w:t xml:space="preserve"> in any UE related clauses.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9D404F3" w:rsidR="0066336B" w:rsidRDefault="005B1FCA" w:rsidP="0009260F">
            <w:pPr>
              <w:pStyle w:val="CRCoverPage"/>
              <w:spacing w:after="0"/>
              <w:ind w:left="100"/>
              <w:rPr>
                <w:noProof/>
                <w:lang w:eastAsia="zh-CN"/>
              </w:rPr>
            </w:pPr>
            <w:r>
              <w:rPr>
                <w:noProof/>
              </w:rPr>
              <w:t>Miss aligned condition attributes in ServiceParameterData and AmInfluData data types.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502EF57" w:rsidR="0066336B" w:rsidRDefault="005856C6" w:rsidP="0012004A">
            <w:pPr>
              <w:pStyle w:val="CRCoverPage"/>
              <w:spacing w:after="0"/>
              <w:rPr>
                <w:noProof/>
              </w:rPr>
            </w:pPr>
            <w:r>
              <w:rPr>
                <w:noProof/>
              </w:rPr>
              <w:t xml:space="preserve">6.4.2.2, 6.4.2.4, 6.4.2.12, 6.4.2.15, </w:t>
            </w:r>
            <w:r w:rsidR="005A3B6A">
              <w:rPr>
                <w:noProof/>
              </w:rPr>
              <w:t>6.4.2.16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4F9D7F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B58491E" w:rsidR="0066336B" w:rsidRDefault="00C7521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E6E7D3" w:rsidR="0066336B" w:rsidRDefault="00C75214">
            <w:pPr>
              <w:pStyle w:val="CRCoverPage"/>
              <w:spacing w:after="0"/>
              <w:ind w:left="99"/>
              <w:rPr>
                <w:noProof/>
              </w:rPr>
            </w:pPr>
            <w:r w:rsidRPr="00C75214">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F091518" w:rsidR="00375967" w:rsidRDefault="009D5C3C" w:rsidP="00F322F5">
            <w:pPr>
              <w:pStyle w:val="CRCoverPage"/>
              <w:spacing w:after="0"/>
              <w:ind w:left="100"/>
              <w:rPr>
                <w:noProof/>
              </w:rPr>
            </w:pPr>
            <w:r w:rsidRPr="009D5C3C">
              <w:rPr>
                <w:noProof/>
              </w:rPr>
              <w:t>This CR</w:t>
            </w:r>
            <w:r w:rsidR="004B02BF">
              <w:rPr>
                <w:noProof/>
              </w:rPr>
              <w:t xml:space="preserve"> </w:t>
            </w:r>
            <w:r w:rsidR="00617B42">
              <w:rPr>
                <w:noProof/>
              </w:rPr>
              <w:t>does not impact the OpenAPI file</w:t>
            </w:r>
            <w:r w:rsidR="005A3B6A">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2AEEE3" w14:textId="4EE0DBDA" w:rsidR="00C31BC0" w:rsidRPr="00D13848" w:rsidRDefault="00C31BC0" w:rsidP="00C31BC0">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w:t>
            </w:r>
            <w:r>
              <w:rPr>
                <w:b/>
                <w:noProof/>
                <w:u w:val="single"/>
                <w:lang w:eastAsia="zh-CN"/>
              </w:rPr>
              <w:t>chang</w:t>
            </w:r>
            <w:r w:rsidRPr="00D13848">
              <w:rPr>
                <w:b/>
                <w:noProof/>
                <w:u w:val="single"/>
                <w:lang w:eastAsia="zh-CN"/>
              </w:rPr>
              <w:t>es:</w:t>
            </w:r>
          </w:p>
          <w:p w14:paraId="31DBF923" w14:textId="41CE2127" w:rsidR="0090013F" w:rsidRDefault="00C31BC0" w:rsidP="00C31BC0">
            <w:pPr>
              <w:pStyle w:val="CRCoverPage"/>
              <w:spacing w:after="0"/>
              <w:ind w:left="100"/>
              <w:rPr>
                <w:noProof/>
              </w:rPr>
            </w:pPr>
            <w:r w:rsidRPr="00C31BC0">
              <w:rPr>
                <w:noProof/>
              </w:rPr>
              <w:t>C3-244</w:t>
            </w:r>
            <w:r>
              <w:rPr>
                <w:noProof/>
              </w:rPr>
              <w:t>500</w:t>
            </w:r>
            <w:r w:rsidRPr="00C31BC0">
              <w:rPr>
                <w:noProof/>
              </w:rPr>
              <w:t xml:space="preserve"> agreed during CT3#136 is revised to remove</w:t>
            </w:r>
            <w:r>
              <w:rPr>
                <w:noProof/>
              </w:rPr>
              <w:t xml:space="preserve"> the change </w:t>
            </w:r>
            <w:r w:rsidR="000951D1">
              <w:rPr>
                <w:noProof/>
              </w:rPr>
              <w:t>to</w:t>
            </w:r>
            <w:r>
              <w:rPr>
                <w:noProof/>
              </w:rPr>
              <w:t xml:space="preserve"> the </w:t>
            </w:r>
            <w:r w:rsidR="000951D1">
              <w:rPr>
                <w:noProof/>
              </w:rPr>
              <w:t xml:space="preserve">table description of the </w:t>
            </w:r>
            <w:r w:rsidRPr="00C31BC0">
              <w:rPr>
                <w:noProof/>
              </w:rPr>
              <w:t>"anyUeInd"</w:t>
            </w:r>
            <w:r>
              <w:rPr>
                <w:noProof/>
              </w:rPr>
              <w:t xml:space="preserve"> attribute in clause 6.4.2.12 which is clashed with C3-244501.</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4CBF0F2" w14:textId="77777777" w:rsidR="006E649D" w:rsidRPr="002178AD" w:rsidRDefault="006E649D" w:rsidP="006E649D">
      <w:pPr>
        <w:pStyle w:val="Heading4"/>
      </w:pPr>
      <w:bookmarkStart w:id="1" w:name="_Toc28012803"/>
      <w:bookmarkStart w:id="2" w:name="_Toc36039090"/>
      <w:bookmarkStart w:id="3" w:name="_Toc44688506"/>
      <w:bookmarkStart w:id="4" w:name="_Toc45133922"/>
      <w:bookmarkStart w:id="5" w:name="_Toc49931602"/>
      <w:bookmarkStart w:id="6" w:name="_Toc51762860"/>
      <w:bookmarkStart w:id="7" w:name="_Toc58848496"/>
      <w:bookmarkStart w:id="8" w:name="_Toc59017534"/>
      <w:bookmarkStart w:id="9" w:name="_Toc66279523"/>
      <w:bookmarkStart w:id="10" w:name="_Toc68168545"/>
      <w:bookmarkStart w:id="11" w:name="_Toc83233010"/>
      <w:bookmarkStart w:id="12" w:name="_Toc85549988"/>
      <w:bookmarkStart w:id="13" w:name="_Toc90655470"/>
      <w:bookmarkStart w:id="14" w:name="_Toc105600346"/>
      <w:bookmarkStart w:id="15" w:name="_Toc122114353"/>
      <w:bookmarkStart w:id="16" w:name="_Toc153789253"/>
      <w:bookmarkStart w:id="17" w:name="_Toc170119625"/>
      <w:r w:rsidRPr="002178AD">
        <w:lastRenderedPageBreak/>
        <w:t>6.4.2.2</w:t>
      </w:r>
      <w:r w:rsidRPr="002178AD">
        <w:tab/>
        <w:t xml:space="preserve">Type </w:t>
      </w:r>
      <w:proofErr w:type="spellStart"/>
      <w:r w:rsidRPr="002178AD">
        <w:rPr>
          <w:rFonts w:eastAsia="DengXian"/>
        </w:rPr>
        <w:t>TrafficInfluData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5EE7480F" w14:textId="77777777" w:rsidR="006E649D" w:rsidRPr="002178AD" w:rsidRDefault="006E649D" w:rsidP="006E649D">
      <w:pPr>
        <w:pStyle w:val="TH"/>
      </w:pPr>
      <w:r w:rsidRPr="002178AD">
        <w:t xml:space="preserve">Table 6.4.2.2-1: Definition of type </w:t>
      </w:r>
      <w:proofErr w:type="spellStart"/>
      <w:r w:rsidRPr="002178AD">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E649D" w:rsidRPr="002178AD" w14:paraId="1EA33681" w14:textId="77777777" w:rsidTr="002E3423">
        <w:trPr>
          <w:jc w:val="center"/>
        </w:trPr>
        <w:tc>
          <w:tcPr>
            <w:tcW w:w="1843" w:type="dxa"/>
            <w:shd w:val="clear" w:color="auto" w:fill="C0C0C0"/>
            <w:hideMark/>
          </w:tcPr>
          <w:p w14:paraId="69C4579D" w14:textId="77777777" w:rsidR="006E649D" w:rsidRPr="002178AD" w:rsidRDefault="006E649D" w:rsidP="002E3423">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2C621F04" w14:textId="77777777" w:rsidR="006E649D" w:rsidRPr="002178AD" w:rsidRDefault="006E649D" w:rsidP="002E3423">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4B4CB565" w14:textId="77777777" w:rsidR="006E649D" w:rsidRPr="002178AD" w:rsidRDefault="006E649D" w:rsidP="002E3423">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58D7AE78" w14:textId="77777777" w:rsidR="006E649D" w:rsidRPr="002178AD" w:rsidRDefault="006E649D" w:rsidP="002E3423">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654D1612" w14:textId="77777777" w:rsidR="006E649D" w:rsidRPr="002178AD" w:rsidRDefault="006E649D" w:rsidP="002E3423">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5954A0A1" w14:textId="77777777" w:rsidR="006E649D" w:rsidRPr="002178AD" w:rsidRDefault="006E649D" w:rsidP="002E3423">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E649D" w:rsidRPr="002178AD" w14:paraId="161814E8" w14:textId="77777777" w:rsidTr="002E3423">
        <w:trPr>
          <w:jc w:val="center"/>
        </w:trPr>
        <w:tc>
          <w:tcPr>
            <w:tcW w:w="1843" w:type="dxa"/>
          </w:tcPr>
          <w:p w14:paraId="766EA98F"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701" w:type="dxa"/>
          </w:tcPr>
          <w:p w14:paraId="0E6BC3B8"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7402B8E"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3D3CBE3"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F41B37B" w14:textId="77777777" w:rsidR="006E649D" w:rsidRPr="002178AD" w:rsidRDefault="006E649D" w:rsidP="002E3423">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168F64BB"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44F21890" w14:textId="77777777" w:rsidTr="002E3423">
        <w:trPr>
          <w:jc w:val="center"/>
        </w:trPr>
        <w:tc>
          <w:tcPr>
            <w:tcW w:w="1843" w:type="dxa"/>
          </w:tcPr>
          <w:p w14:paraId="34E6B9E3"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701" w:type="dxa"/>
          </w:tcPr>
          <w:p w14:paraId="1275F662"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5279DAED"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7D0A152"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9C99DDC" w14:textId="77777777" w:rsidR="006E649D" w:rsidRPr="002178AD" w:rsidRDefault="006E649D" w:rsidP="002E3423">
            <w:pPr>
              <w:pStyle w:val="TAL"/>
              <w:rPr>
                <w:lang w:eastAsia="zh-CN"/>
              </w:rPr>
            </w:pPr>
            <w:r w:rsidRPr="002178AD">
              <w:rPr>
                <w:lang w:eastAsia="zh-CN"/>
              </w:rPr>
              <w:t>Identifies whether an application can be relocated once a location of the application has been selected.</w:t>
            </w:r>
          </w:p>
          <w:p w14:paraId="16B9B6F3" w14:textId="77777777" w:rsidR="006E649D" w:rsidRPr="002178AD" w:rsidRDefault="006E649D" w:rsidP="002E3423">
            <w:pPr>
              <w:pStyle w:val="TAL"/>
              <w:rPr>
                <w:lang w:eastAsia="zh-CN"/>
              </w:rPr>
            </w:pPr>
            <w:r w:rsidRPr="002178AD">
              <w:rPr>
                <w:lang w:eastAsia="zh-CN"/>
              </w:rPr>
              <w:t xml:space="preserve">True: the application cannot be </w:t>
            </w:r>
            <w:proofErr w:type="gramStart"/>
            <w:r w:rsidRPr="002178AD">
              <w:rPr>
                <w:lang w:eastAsia="zh-CN"/>
              </w:rPr>
              <w:t>relocated;</w:t>
            </w:r>
            <w:proofErr w:type="gramEnd"/>
          </w:p>
          <w:p w14:paraId="6DAC3A54" w14:textId="77777777" w:rsidR="006E649D" w:rsidRPr="002178AD" w:rsidRDefault="006E649D" w:rsidP="002E3423">
            <w:pPr>
              <w:pStyle w:val="TAL"/>
              <w:rPr>
                <w:rFonts w:eastAsia="DengXian"/>
              </w:rPr>
            </w:pPr>
            <w:r w:rsidRPr="002178AD">
              <w:rPr>
                <w:lang w:eastAsia="zh-CN"/>
              </w:rPr>
              <w:t>False (default): the application can be relocated.</w:t>
            </w:r>
          </w:p>
        </w:tc>
        <w:tc>
          <w:tcPr>
            <w:tcW w:w="1272" w:type="dxa"/>
          </w:tcPr>
          <w:p w14:paraId="03468F3F"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1007BA2D" w14:textId="77777777" w:rsidTr="002E3423">
        <w:trPr>
          <w:jc w:val="center"/>
        </w:trPr>
        <w:tc>
          <w:tcPr>
            <w:tcW w:w="1843" w:type="dxa"/>
          </w:tcPr>
          <w:p w14:paraId="16A51A65"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afAppId</w:t>
            </w:r>
            <w:proofErr w:type="spellEnd"/>
          </w:p>
        </w:tc>
        <w:tc>
          <w:tcPr>
            <w:tcW w:w="1701" w:type="dxa"/>
          </w:tcPr>
          <w:p w14:paraId="56F24325"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706D3F6" w14:textId="77777777" w:rsidR="006E649D" w:rsidRPr="002178AD" w:rsidRDefault="006E649D" w:rsidP="002E342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BFE3EF6"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3C23EDA" w14:textId="77777777" w:rsidR="006E649D" w:rsidRPr="002178AD" w:rsidRDefault="006E649D" w:rsidP="002E3423">
            <w:pPr>
              <w:pStyle w:val="TAL"/>
              <w:rPr>
                <w:rFonts w:cs="Arial"/>
                <w:szCs w:val="18"/>
                <w:lang w:eastAsia="zh-CN"/>
              </w:rPr>
            </w:pPr>
            <w:r w:rsidRPr="002178AD">
              <w:rPr>
                <w:rFonts w:cs="Arial"/>
                <w:szCs w:val="18"/>
                <w:lang w:eastAsia="zh-CN"/>
              </w:rPr>
              <w:t>Identifies an application.</w:t>
            </w:r>
          </w:p>
          <w:p w14:paraId="7DF22914" w14:textId="77777777" w:rsidR="006E649D" w:rsidRPr="002178AD" w:rsidRDefault="006E649D" w:rsidP="002E3423">
            <w:pPr>
              <w:pStyle w:val="TAL"/>
              <w:rPr>
                <w:rFonts w:cs="Arial"/>
                <w:szCs w:val="18"/>
                <w:lang w:eastAsia="zh-CN"/>
              </w:rPr>
            </w:pPr>
            <w:r w:rsidRPr="002178AD">
              <w:rPr>
                <w:rFonts w:cs="Arial"/>
                <w:szCs w:val="18"/>
                <w:lang w:eastAsia="zh-CN"/>
              </w:rPr>
              <w:t>(NOTE 1) (NOTE 3)</w:t>
            </w:r>
          </w:p>
        </w:tc>
        <w:tc>
          <w:tcPr>
            <w:tcW w:w="1272" w:type="dxa"/>
          </w:tcPr>
          <w:p w14:paraId="4E1ED615"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099F7187" w14:textId="77777777" w:rsidTr="002E3423">
        <w:trPr>
          <w:jc w:val="center"/>
        </w:trPr>
        <w:tc>
          <w:tcPr>
            <w:tcW w:w="1843" w:type="dxa"/>
          </w:tcPr>
          <w:p w14:paraId="137DFBF5"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1701" w:type="dxa"/>
          </w:tcPr>
          <w:p w14:paraId="6337B4E7"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403" w:type="dxa"/>
          </w:tcPr>
          <w:p w14:paraId="6B23E605"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B3C416E"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1A6FD4B" w14:textId="77777777" w:rsidR="006E649D" w:rsidRPr="002178AD" w:rsidRDefault="006E649D" w:rsidP="002E3423">
            <w:pPr>
              <w:pStyle w:val="TAL"/>
              <w:rPr>
                <w:lang w:eastAsia="zh-CN"/>
              </w:rPr>
            </w:pPr>
            <w:r w:rsidRPr="002178AD">
              <w:t>Identifies a DNN</w:t>
            </w:r>
          </w:p>
        </w:tc>
        <w:tc>
          <w:tcPr>
            <w:tcW w:w="1272" w:type="dxa"/>
          </w:tcPr>
          <w:p w14:paraId="6E4FE209"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059F7CDB" w14:textId="77777777" w:rsidTr="002E3423">
        <w:trPr>
          <w:jc w:val="center"/>
        </w:trPr>
        <w:tc>
          <w:tcPr>
            <w:tcW w:w="1843" w:type="dxa"/>
          </w:tcPr>
          <w:p w14:paraId="44D2FE11"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701" w:type="dxa"/>
          </w:tcPr>
          <w:p w14:paraId="6D69AA97" w14:textId="77777777" w:rsidR="006E649D" w:rsidRPr="002178AD" w:rsidRDefault="006E649D" w:rsidP="002E34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03" w:type="dxa"/>
          </w:tcPr>
          <w:p w14:paraId="09C24996" w14:textId="77777777" w:rsidR="006E649D" w:rsidRPr="002178AD" w:rsidRDefault="006E649D" w:rsidP="002E342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D8DB42A" w14:textId="77777777" w:rsidR="006E649D" w:rsidRPr="002178AD" w:rsidRDefault="006E649D" w:rsidP="002E34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4045A3B2" w14:textId="77777777" w:rsidR="006E649D" w:rsidRPr="002178AD" w:rsidRDefault="006E649D" w:rsidP="002E3423">
            <w:pPr>
              <w:pStyle w:val="TAL"/>
              <w:rPr>
                <w:rFonts w:cs="Arial"/>
                <w:szCs w:val="18"/>
                <w:lang w:eastAsia="zh-CN"/>
              </w:rPr>
            </w:pPr>
            <w:r w:rsidRPr="002178AD">
              <w:rPr>
                <w:rFonts w:cs="Arial"/>
                <w:szCs w:val="18"/>
                <w:lang w:eastAsia="zh-CN"/>
              </w:rPr>
              <w:t>Identifies Ethernet packet filters.</w:t>
            </w:r>
          </w:p>
          <w:p w14:paraId="4AA5C7FE" w14:textId="77777777" w:rsidR="006E649D" w:rsidRPr="002178AD" w:rsidRDefault="006E649D" w:rsidP="002E3423">
            <w:pPr>
              <w:pStyle w:val="TAL"/>
              <w:rPr>
                <w:rFonts w:cs="Arial"/>
                <w:szCs w:val="18"/>
                <w:lang w:eastAsia="zh-CN"/>
              </w:rPr>
            </w:pPr>
            <w:r w:rsidRPr="002178AD">
              <w:rPr>
                <w:rFonts w:cs="Arial"/>
                <w:szCs w:val="18"/>
                <w:lang w:eastAsia="zh-CN"/>
              </w:rPr>
              <w:t>(NOTE 1) (NOTE 3)</w:t>
            </w:r>
          </w:p>
        </w:tc>
        <w:tc>
          <w:tcPr>
            <w:tcW w:w="1272" w:type="dxa"/>
          </w:tcPr>
          <w:p w14:paraId="54F63D6E"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240F4739" w14:textId="77777777" w:rsidTr="002E3423">
        <w:trPr>
          <w:jc w:val="center"/>
        </w:trPr>
        <w:tc>
          <w:tcPr>
            <w:tcW w:w="1843" w:type="dxa"/>
          </w:tcPr>
          <w:p w14:paraId="52859382"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1701" w:type="dxa"/>
          </w:tcPr>
          <w:p w14:paraId="6978B3AC"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403" w:type="dxa"/>
          </w:tcPr>
          <w:p w14:paraId="5691B855"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F596F78"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516193A" w14:textId="77777777" w:rsidR="006E649D" w:rsidRPr="002178AD" w:rsidRDefault="006E649D" w:rsidP="002E3423">
            <w:pPr>
              <w:pStyle w:val="TAL"/>
              <w:rPr>
                <w:lang w:eastAsia="zh-CN"/>
              </w:rPr>
            </w:pPr>
            <w:r w:rsidRPr="002178AD">
              <w:t>The identification of slice.</w:t>
            </w:r>
          </w:p>
        </w:tc>
        <w:tc>
          <w:tcPr>
            <w:tcW w:w="1272" w:type="dxa"/>
          </w:tcPr>
          <w:p w14:paraId="0BD27641"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79ABD65D" w14:textId="77777777" w:rsidTr="002E3423">
        <w:trPr>
          <w:jc w:val="center"/>
        </w:trPr>
        <w:tc>
          <w:tcPr>
            <w:tcW w:w="1843" w:type="dxa"/>
          </w:tcPr>
          <w:p w14:paraId="792C249A"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2D85326A"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69EBD9C2" w14:textId="77777777" w:rsidR="006E649D" w:rsidRPr="002178AD" w:rsidRDefault="006E649D" w:rsidP="002E342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80DCBBC"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44DA01F" w14:textId="77777777" w:rsidR="006E649D" w:rsidRPr="002178AD" w:rsidRDefault="006E649D" w:rsidP="002E3423">
            <w:pPr>
              <w:pStyle w:val="TAL"/>
              <w:rPr>
                <w:rFonts w:eastAsia="Times New Roman"/>
              </w:rPr>
            </w:pPr>
            <w:r w:rsidRPr="002178AD">
              <w:rPr>
                <w:rFonts w:eastAsia="Times New Roman"/>
              </w:rPr>
              <w:t>Identifies a group of users</w:t>
            </w:r>
            <w:r w:rsidRPr="002178AD">
              <w:t>. (NOTE 2)</w:t>
            </w:r>
            <w:r w:rsidRPr="002178AD">
              <w:rPr>
                <w:rFonts w:cs="Arial"/>
                <w:szCs w:val="18"/>
                <w:lang w:eastAsia="zh-CN"/>
              </w:rPr>
              <w:t xml:space="preserve"> (NOTE </w:t>
            </w:r>
            <w:proofErr w:type="gramStart"/>
            <w:r w:rsidRPr="002178AD">
              <w:rPr>
                <w:rFonts w:cs="Arial"/>
                <w:szCs w:val="18"/>
                <w:lang w:eastAsia="zh-CN"/>
              </w:rPr>
              <w:t>3)(</w:t>
            </w:r>
            <w:proofErr w:type="gramEnd"/>
            <w:r w:rsidRPr="002178AD">
              <w:rPr>
                <w:rFonts w:cs="Arial"/>
                <w:szCs w:val="18"/>
                <w:lang w:eastAsia="zh-CN"/>
              </w:rPr>
              <w:t>NOTE 5)</w:t>
            </w:r>
          </w:p>
        </w:tc>
        <w:tc>
          <w:tcPr>
            <w:tcW w:w="1272" w:type="dxa"/>
          </w:tcPr>
          <w:p w14:paraId="1104A147"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6D54C794" w14:textId="77777777" w:rsidTr="002E3423">
        <w:trPr>
          <w:jc w:val="center"/>
        </w:trPr>
        <w:tc>
          <w:tcPr>
            <w:tcW w:w="1843" w:type="dxa"/>
          </w:tcPr>
          <w:p w14:paraId="504BA91E"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r>
              <w:rPr>
                <w:rFonts w:ascii="Arial" w:hAnsi="Arial" w:cs="Arial"/>
                <w:sz w:val="18"/>
                <w:szCs w:val="18"/>
                <w:lang w:eastAsia="zh-CN"/>
              </w:rPr>
              <w:t>List</w:t>
            </w:r>
            <w:proofErr w:type="spellEnd"/>
          </w:p>
        </w:tc>
        <w:tc>
          <w:tcPr>
            <w:tcW w:w="1701" w:type="dxa"/>
          </w:tcPr>
          <w:p w14:paraId="01A3BD24" w14:textId="77777777" w:rsidR="006E649D" w:rsidRPr="002178AD" w:rsidRDefault="006E649D" w:rsidP="002E3423">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sidRPr="002178AD">
              <w:rPr>
                <w:rFonts w:ascii="Arial" w:hAnsi="Arial" w:cs="Arial"/>
                <w:sz w:val="18"/>
                <w:szCs w:val="18"/>
                <w:lang w:eastAsia="zh-CN"/>
              </w:rPr>
              <w:t>GroupId</w:t>
            </w:r>
            <w:proofErr w:type="spellEnd"/>
            <w:r>
              <w:rPr>
                <w:rFonts w:ascii="Arial" w:hAnsi="Arial" w:cs="Arial"/>
                <w:sz w:val="18"/>
                <w:szCs w:val="18"/>
                <w:lang w:eastAsia="zh-CN"/>
              </w:rPr>
              <w:t>)</w:t>
            </w:r>
          </w:p>
        </w:tc>
        <w:tc>
          <w:tcPr>
            <w:tcW w:w="403" w:type="dxa"/>
          </w:tcPr>
          <w:p w14:paraId="019BCE5F" w14:textId="77777777" w:rsidR="006E649D" w:rsidRPr="002178AD" w:rsidRDefault="006E649D" w:rsidP="002E342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148C025" w14:textId="77777777" w:rsidR="006E649D" w:rsidRPr="002178AD" w:rsidRDefault="006E649D" w:rsidP="002E3423">
            <w:pPr>
              <w:keepNext/>
              <w:keepLines/>
              <w:spacing w:after="0"/>
              <w:rPr>
                <w:rFonts w:ascii="Arial" w:hAnsi="Arial" w:cs="Arial"/>
                <w:sz w:val="18"/>
                <w:szCs w:val="18"/>
                <w:lang w:eastAsia="zh-CN"/>
              </w:rPr>
            </w:pPr>
            <w:proofErr w:type="gramStart"/>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roofErr w:type="gramEnd"/>
          </w:p>
        </w:tc>
        <w:tc>
          <w:tcPr>
            <w:tcW w:w="3427" w:type="dxa"/>
          </w:tcPr>
          <w:p w14:paraId="6F00222B" w14:textId="77777777" w:rsidR="006E649D" w:rsidRPr="002178AD" w:rsidRDefault="006E649D" w:rsidP="002E3423">
            <w:pPr>
              <w:pStyle w:val="TAL"/>
              <w:rPr>
                <w:rFonts w:eastAsia="Times New Roman"/>
              </w:rPr>
            </w:pPr>
            <w:r w:rsidRPr="002178AD">
              <w:t xml:space="preserve">Identifies </w:t>
            </w:r>
            <w:r>
              <w:t>the</w:t>
            </w:r>
            <w:r w:rsidRPr="002178AD">
              <w:t xml:space="preserve"> </w:t>
            </w:r>
            <w:r>
              <w:t>list of Internal Groups</w:t>
            </w:r>
            <w:r w:rsidRPr="002178AD">
              <w:t xml:space="preserve">. </w:t>
            </w:r>
            <w:r w:rsidRPr="002178AD">
              <w:rPr>
                <w:rFonts w:cs="Arial"/>
                <w:szCs w:val="18"/>
                <w:lang w:eastAsia="zh-CN"/>
              </w:rPr>
              <w:t>(NOTE </w:t>
            </w:r>
            <w:r>
              <w:rPr>
                <w:rFonts w:cs="Arial"/>
                <w:szCs w:val="18"/>
                <w:lang w:eastAsia="zh-CN"/>
              </w:rPr>
              <w:t>2</w:t>
            </w:r>
            <w:r w:rsidRPr="002178AD">
              <w:rPr>
                <w:rFonts w:cs="Arial"/>
                <w:szCs w:val="18"/>
                <w:lang w:eastAsia="zh-CN"/>
              </w:rPr>
              <w:t>)</w:t>
            </w:r>
            <w:r>
              <w:rPr>
                <w:rFonts w:cs="Arial"/>
                <w:szCs w:val="18"/>
                <w:lang w:eastAsia="zh-CN"/>
              </w:rPr>
              <w:t xml:space="preserve"> </w:t>
            </w:r>
            <w:r w:rsidRPr="002178AD">
              <w:t>(NOTE </w:t>
            </w:r>
            <w:r>
              <w:t>9</w:t>
            </w:r>
            <w:r w:rsidRPr="002178AD">
              <w:t>) (NOTE </w:t>
            </w:r>
            <w:r>
              <w:t>10</w:t>
            </w:r>
            <w:r w:rsidRPr="002178AD">
              <w:t>)</w:t>
            </w:r>
            <w:r>
              <w:t xml:space="preserve"> </w:t>
            </w:r>
            <w:r w:rsidRPr="002178AD">
              <w:t>(NOTE </w:t>
            </w:r>
            <w:r>
              <w:t>11</w:t>
            </w:r>
            <w:r w:rsidRPr="002178AD">
              <w:t>)</w:t>
            </w:r>
          </w:p>
        </w:tc>
        <w:tc>
          <w:tcPr>
            <w:tcW w:w="1272" w:type="dxa"/>
          </w:tcPr>
          <w:p w14:paraId="732BAB3A" w14:textId="77777777" w:rsidR="006E649D" w:rsidRPr="002178AD" w:rsidRDefault="006E649D" w:rsidP="002E3423">
            <w:pPr>
              <w:keepNext/>
              <w:keepLines/>
              <w:spacing w:after="0"/>
              <w:rPr>
                <w:rFonts w:ascii="Arial" w:eastAsia="DengXian" w:hAnsi="Arial" w:cs="Arial"/>
                <w:sz w:val="18"/>
                <w:szCs w:val="18"/>
              </w:rPr>
            </w:pPr>
            <w:proofErr w:type="spellStart"/>
            <w:r w:rsidRPr="005C16D5">
              <w:rPr>
                <w:rFonts w:ascii="Arial" w:hAnsi="Arial" w:cs="Arial"/>
                <w:sz w:val="18"/>
                <w:szCs w:val="18"/>
                <w:lang w:eastAsia="zh-CN"/>
              </w:rPr>
              <w:t>FinerGranUEs</w:t>
            </w:r>
            <w:proofErr w:type="spellEnd"/>
          </w:p>
        </w:tc>
      </w:tr>
      <w:tr w:rsidR="006E649D" w:rsidRPr="002178AD" w14:paraId="178B8535" w14:textId="77777777" w:rsidTr="002E3423">
        <w:trPr>
          <w:jc w:val="center"/>
        </w:trPr>
        <w:tc>
          <w:tcPr>
            <w:tcW w:w="1843" w:type="dxa"/>
          </w:tcPr>
          <w:p w14:paraId="68796E2D" w14:textId="77777777" w:rsidR="006E649D" w:rsidRPr="002178AD" w:rsidRDefault="006E649D" w:rsidP="002E3423">
            <w:pPr>
              <w:keepNext/>
              <w:keepLines/>
              <w:spacing w:after="0"/>
              <w:rPr>
                <w:rFonts w:ascii="Arial" w:hAnsi="Arial" w:cs="Arial"/>
                <w:sz w:val="18"/>
                <w:szCs w:val="18"/>
                <w:lang w:eastAsia="zh-CN"/>
              </w:rPr>
            </w:pPr>
            <w:proofErr w:type="spellStart"/>
            <w:r>
              <w:rPr>
                <w:rFonts w:ascii="Arial" w:hAnsi="Arial" w:cs="Arial"/>
                <w:sz w:val="18"/>
                <w:szCs w:val="18"/>
                <w:lang w:eastAsia="zh-CN"/>
              </w:rPr>
              <w:t>subscriberCatList</w:t>
            </w:r>
            <w:proofErr w:type="spellEnd"/>
          </w:p>
        </w:tc>
        <w:tc>
          <w:tcPr>
            <w:tcW w:w="1701" w:type="dxa"/>
          </w:tcPr>
          <w:p w14:paraId="1584A677" w14:textId="77777777" w:rsidR="006E649D" w:rsidRPr="002178AD" w:rsidRDefault="006E649D" w:rsidP="002E3423">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1CF2EF36"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CFA523" w14:textId="77777777" w:rsidR="006E649D" w:rsidRPr="002178AD" w:rsidRDefault="006E649D" w:rsidP="002E3423">
            <w:pPr>
              <w:keepNext/>
              <w:keepLines/>
              <w:spacing w:after="0"/>
              <w:rPr>
                <w:rFonts w:ascii="Arial" w:hAnsi="Arial" w:cs="Arial"/>
                <w:sz w:val="18"/>
                <w:szCs w:val="18"/>
                <w:lang w:eastAsia="zh-CN"/>
              </w:rPr>
            </w:pPr>
            <w:proofErr w:type="gramStart"/>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roofErr w:type="gramEnd"/>
          </w:p>
        </w:tc>
        <w:tc>
          <w:tcPr>
            <w:tcW w:w="3427" w:type="dxa"/>
          </w:tcPr>
          <w:p w14:paraId="6EFF043B" w14:textId="77777777" w:rsidR="006E649D" w:rsidRPr="002178AD" w:rsidRDefault="006E649D" w:rsidP="002E3423">
            <w:pPr>
              <w:pStyle w:val="TAL"/>
              <w:rPr>
                <w:rFonts w:eastAsia="Times New Roman"/>
              </w:rPr>
            </w:pPr>
            <w:r w:rsidRPr="002178AD">
              <w:t xml:space="preserve">Identifies </w:t>
            </w:r>
            <w:r>
              <w:t>the list of subscriber category(</w:t>
            </w:r>
            <w:proofErr w:type="spellStart"/>
            <w:r>
              <w:t>ies</w:t>
            </w:r>
            <w:proofErr w:type="spellEnd"/>
            <w:r>
              <w:t>)</w:t>
            </w:r>
            <w:r w:rsidRPr="002178AD">
              <w:t>. (NOTE </w:t>
            </w:r>
            <w:r>
              <w:t>10</w:t>
            </w:r>
            <w:r w:rsidRPr="002178AD">
              <w:t>)</w:t>
            </w:r>
            <w:r>
              <w:t xml:space="preserve">  </w:t>
            </w:r>
          </w:p>
        </w:tc>
        <w:tc>
          <w:tcPr>
            <w:tcW w:w="1272" w:type="dxa"/>
          </w:tcPr>
          <w:p w14:paraId="48524771" w14:textId="77777777" w:rsidR="006E649D" w:rsidRPr="002178AD" w:rsidRDefault="006E649D" w:rsidP="002E3423">
            <w:pPr>
              <w:keepNext/>
              <w:keepLines/>
              <w:spacing w:after="0"/>
              <w:rPr>
                <w:rFonts w:ascii="Arial" w:eastAsia="DengXian" w:hAnsi="Arial" w:cs="Arial"/>
                <w:sz w:val="18"/>
                <w:szCs w:val="18"/>
              </w:rPr>
            </w:pPr>
            <w:proofErr w:type="spellStart"/>
            <w:r w:rsidRPr="005C16D5">
              <w:rPr>
                <w:rFonts w:ascii="Arial" w:hAnsi="Arial" w:cs="Arial"/>
                <w:sz w:val="18"/>
                <w:szCs w:val="18"/>
                <w:lang w:eastAsia="zh-CN"/>
              </w:rPr>
              <w:t>FinerGranUEs</w:t>
            </w:r>
            <w:proofErr w:type="spellEnd"/>
          </w:p>
        </w:tc>
      </w:tr>
      <w:tr w:rsidR="006E649D" w:rsidRPr="002178AD" w14:paraId="5906462E" w14:textId="77777777" w:rsidTr="002E3423">
        <w:trPr>
          <w:jc w:val="center"/>
        </w:trPr>
        <w:tc>
          <w:tcPr>
            <w:tcW w:w="1843" w:type="dxa"/>
          </w:tcPr>
          <w:p w14:paraId="5E81FCD9" w14:textId="77777777" w:rsidR="006E649D" w:rsidRDefault="006E649D" w:rsidP="002E3423">
            <w:pPr>
              <w:keepNext/>
              <w:keepLines/>
              <w:spacing w:after="0"/>
              <w:rPr>
                <w:rFonts w:ascii="Arial" w:hAnsi="Arial" w:cs="Arial"/>
                <w:sz w:val="18"/>
                <w:szCs w:val="18"/>
                <w:lang w:eastAsia="zh-CN"/>
              </w:rPr>
            </w:pPr>
            <w:proofErr w:type="spellStart"/>
            <w:r>
              <w:rPr>
                <w:rFonts w:ascii="Arial" w:hAnsi="Arial" w:cs="Arial"/>
                <w:sz w:val="18"/>
                <w:szCs w:val="18"/>
                <w:lang w:eastAsia="zh-CN"/>
              </w:rPr>
              <w:t>plmnId</w:t>
            </w:r>
            <w:proofErr w:type="spellEnd"/>
          </w:p>
        </w:tc>
        <w:tc>
          <w:tcPr>
            <w:tcW w:w="1701" w:type="dxa"/>
          </w:tcPr>
          <w:p w14:paraId="3BCDEC52" w14:textId="77777777" w:rsidR="006E649D" w:rsidRDefault="006E649D" w:rsidP="002E3423">
            <w:pPr>
              <w:keepNext/>
              <w:keepLines/>
              <w:spacing w:after="0"/>
              <w:rPr>
                <w:rFonts w:ascii="Arial" w:hAnsi="Arial" w:cs="Arial"/>
                <w:sz w:val="18"/>
                <w:szCs w:val="18"/>
                <w:lang w:eastAsia="zh-CN"/>
              </w:rPr>
            </w:pPr>
            <w:proofErr w:type="spellStart"/>
            <w:r>
              <w:rPr>
                <w:rFonts w:ascii="Arial" w:hAnsi="Arial" w:cs="Arial"/>
                <w:sz w:val="18"/>
                <w:szCs w:val="18"/>
                <w:lang w:eastAsia="zh-CN"/>
              </w:rPr>
              <w:t>PlmnId</w:t>
            </w:r>
            <w:proofErr w:type="spellEnd"/>
          </w:p>
        </w:tc>
        <w:tc>
          <w:tcPr>
            <w:tcW w:w="403" w:type="dxa"/>
          </w:tcPr>
          <w:p w14:paraId="65EFD74F" w14:textId="77777777" w:rsidR="006E649D" w:rsidRPr="002178AD" w:rsidRDefault="006E649D" w:rsidP="002E342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D23E384" w14:textId="77777777" w:rsidR="006E649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4DC156C" w14:textId="77777777" w:rsidR="006E649D" w:rsidRPr="002178AD" w:rsidRDefault="006E649D" w:rsidP="002E3423">
            <w:pPr>
              <w:pStyle w:val="TAL"/>
            </w:pPr>
            <w:r>
              <w:t>Identifies the PLMN of the UE.</w:t>
            </w:r>
          </w:p>
        </w:tc>
        <w:tc>
          <w:tcPr>
            <w:tcW w:w="1272" w:type="dxa"/>
          </w:tcPr>
          <w:p w14:paraId="2A2E9B3D" w14:textId="77777777" w:rsidR="006E649D" w:rsidRPr="005C16D5" w:rsidRDefault="006E649D" w:rsidP="002E3423">
            <w:pPr>
              <w:keepNext/>
              <w:keepLines/>
              <w:spacing w:after="0"/>
              <w:rPr>
                <w:rFonts w:ascii="Arial" w:hAnsi="Arial" w:cs="Arial"/>
                <w:sz w:val="18"/>
                <w:szCs w:val="18"/>
                <w:lang w:eastAsia="zh-CN"/>
              </w:rPr>
            </w:pPr>
            <w:r>
              <w:rPr>
                <w:rFonts w:ascii="Arial" w:hAnsi="Arial" w:cs="Arial"/>
                <w:sz w:val="18"/>
                <w:szCs w:val="18"/>
                <w:lang w:eastAsia="zh-CN"/>
              </w:rPr>
              <w:t>HR-SBO</w:t>
            </w:r>
          </w:p>
        </w:tc>
      </w:tr>
      <w:tr w:rsidR="006E649D" w:rsidRPr="002178AD" w14:paraId="6AA50667" w14:textId="77777777" w:rsidTr="002E3423">
        <w:trPr>
          <w:jc w:val="center"/>
        </w:trPr>
        <w:tc>
          <w:tcPr>
            <w:tcW w:w="1843" w:type="dxa"/>
          </w:tcPr>
          <w:p w14:paraId="60BF3670" w14:textId="77777777" w:rsidR="006E649D" w:rsidRDefault="006E649D" w:rsidP="002E3423">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Pr>
          <w:p w14:paraId="22985DD3" w14:textId="77777777" w:rsidR="006E649D" w:rsidRDefault="006E649D" w:rsidP="002E3423">
            <w:pPr>
              <w:keepNext/>
              <w:keepLines/>
              <w:spacing w:after="0"/>
              <w:rPr>
                <w:rFonts w:ascii="Arial" w:hAnsi="Arial" w:cs="Arial"/>
                <w:sz w:val="18"/>
                <w:szCs w:val="18"/>
                <w:lang w:eastAsia="zh-CN"/>
              </w:rPr>
            </w:pPr>
            <w:r w:rsidRPr="0041716C">
              <w:rPr>
                <w:rFonts w:ascii="Arial" w:hAnsi="Arial" w:cs="Arial"/>
                <w:sz w:val="18"/>
                <w:szCs w:val="18"/>
                <w:lang w:eastAsia="zh-CN"/>
              </w:rPr>
              <w:t>Ipv4Addr</w:t>
            </w:r>
          </w:p>
        </w:tc>
        <w:tc>
          <w:tcPr>
            <w:tcW w:w="403" w:type="dxa"/>
          </w:tcPr>
          <w:p w14:paraId="4A543A26" w14:textId="77777777" w:rsidR="006E649D" w:rsidRPr="002178AD" w:rsidRDefault="006E649D" w:rsidP="002E342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C479D1F" w14:textId="77777777" w:rsidR="006E649D" w:rsidRDefault="006E649D" w:rsidP="002E342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02637586" w14:textId="77777777" w:rsidR="006E649D" w:rsidRPr="002178AD" w:rsidRDefault="006E649D" w:rsidP="002E3423">
            <w:pPr>
              <w:pStyle w:val="TAL"/>
            </w:pPr>
            <w:r>
              <w:t>Identifies the UE IPv4 address. (NOTE 2)</w:t>
            </w:r>
          </w:p>
        </w:tc>
        <w:tc>
          <w:tcPr>
            <w:tcW w:w="1272" w:type="dxa"/>
          </w:tcPr>
          <w:p w14:paraId="3CA03F31" w14:textId="77777777" w:rsidR="006E649D" w:rsidRPr="005C16D5" w:rsidRDefault="006E649D" w:rsidP="002E3423">
            <w:pPr>
              <w:keepNext/>
              <w:keepLines/>
              <w:spacing w:after="0"/>
              <w:rPr>
                <w:rFonts w:ascii="Arial" w:hAnsi="Arial" w:cs="Arial"/>
                <w:sz w:val="18"/>
                <w:szCs w:val="18"/>
                <w:lang w:eastAsia="zh-CN"/>
              </w:rPr>
            </w:pPr>
            <w:r>
              <w:rPr>
                <w:rFonts w:ascii="Arial" w:hAnsi="Arial" w:cs="Arial"/>
                <w:sz w:val="18"/>
                <w:szCs w:val="18"/>
                <w:lang w:eastAsia="zh-CN"/>
              </w:rPr>
              <w:t>HR-SBO</w:t>
            </w:r>
          </w:p>
        </w:tc>
      </w:tr>
      <w:tr w:rsidR="006E649D" w:rsidRPr="002178AD" w14:paraId="051C72C3" w14:textId="77777777" w:rsidTr="002E3423">
        <w:trPr>
          <w:jc w:val="center"/>
        </w:trPr>
        <w:tc>
          <w:tcPr>
            <w:tcW w:w="1843" w:type="dxa"/>
          </w:tcPr>
          <w:p w14:paraId="57F398D3" w14:textId="77777777" w:rsidR="006E649D" w:rsidRDefault="006E649D" w:rsidP="002E3423">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Pr>
          <w:p w14:paraId="373AB6B6" w14:textId="77777777" w:rsidR="006E649D" w:rsidRDefault="006E649D" w:rsidP="002E3423">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Pr>
          <w:p w14:paraId="628038B6" w14:textId="77777777" w:rsidR="006E649D" w:rsidRPr="002178AD" w:rsidRDefault="006E649D" w:rsidP="002E342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C0C7ABA" w14:textId="77777777" w:rsidR="006E649D" w:rsidRDefault="006E649D" w:rsidP="002E342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35CD1EE4" w14:textId="77777777" w:rsidR="006E649D" w:rsidRPr="002178AD" w:rsidRDefault="006E649D" w:rsidP="002E3423">
            <w:pPr>
              <w:pStyle w:val="TAL"/>
            </w:pPr>
            <w:r>
              <w:t>Identifies the UE IPv6 address. (NOTE 2)</w:t>
            </w:r>
          </w:p>
        </w:tc>
        <w:tc>
          <w:tcPr>
            <w:tcW w:w="1272" w:type="dxa"/>
          </w:tcPr>
          <w:p w14:paraId="1926EB45" w14:textId="77777777" w:rsidR="006E649D" w:rsidRPr="005C16D5" w:rsidRDefault="006E649D" w:rsidP="002E3423">
            <w:pPr>
              <w:keepNext/>
              <w:keepLines/>
              <w:spacing w:after="0"/>
              <w:rPr>
                <w:rFonts w:ascii="Arial" w:hAnsi="Arial" w:cs="Arial"/>
                <w:sz w:val="18"/>
                <w:szCs w:val="18"/>
                <w:lang w:eastAsia="zh-CN"/>
              </w:rPr>
            </w:pPr>
            <w:r>
              <w:rPr>
                <w:rFonts w:ascii="Arial" w:hAnsi="Arial" w:cs="Arial"/>
                <w:sz w:val="18"/>
                <w:szCs w:val="18"/>
                <w:lang w:eastAsia="zh-CN"/>
              </w:rPr>
              <w:t>HR-SBO</w:t>
            </w:r>
          </w:p>
        </w:tc>
      </w:tr>
      <w:tr w:rsidR="006E649D" w:rsidRPr="002178AD" w14:paraId="22DED05A" w14:textId="77777777" w:rsidTr="002E3423">
        <w:trPr>
          <w:jc w:val="center"/>
        </w:trPr>
        <w:tc>
          <w:tcPr>
            <w:tcW w:w="1843" w:type="dxa"/>
          </w:tcPr>
          <w:p w14:paraId="2F6B5B43"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4498EA90"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396B6C42" w14:textId="77777777" w:rsidR="006E649D" w:rsidRPr="002178AD" w:rsidRDefault="006E649D" w:rsidP="002E342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924E090"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6C7E42E" w14:textId="77777777" w:rsidR="006E649D" w:rsidRPr="002178AD" w:rsidRDefault="006E649D" w:rsidP="002E3423">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7D8999D1"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13BC2C74" w14:textId="77777777" w:rsidTr="002E3423">
        <w:trPr>
          <w:jc w:val="center"/>
        </w:trPr>
        <w:tc>
          <w:tcPr>
            <w:tcW w:w="1843" w:type="dxa"/>
          </w:tcPr>
          <w:p w14:paraId="58EBD60D"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701" w:type="dxa"/>
          </w:tcPr>
          <w:p w14:paraId="6A7F83E4" w14:textId="77777777" w:rsidR="006E649D" w:rsidRPr="002178AD" w:rsidRDefault="006E649D" w:rsidP="002E34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03" w:type="dxa"/>
          </w:tcPr>
          <w:p w14:paraId="38F3B37F" w14:textId="77777777" w:rsidR="006E649D" w:rsidRPr="002178AD" w:rsidRDefault="006E649D" w:rsidP="002E342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839D7AA" w14:textId="77777777" w:rsidR="006E649D" w:rsidRPr="002178AD" w:rsidRDefault="006E649D" w:rsidP="002E34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5E138E5D" w14:textId="77777777" w:rsidR="006E649D" w:rsidRPr="002178AD" w:rsidRDefault="006E649D" w:rsidP="002E3423">
            <w:pPr>
              <w:pStyle w:val="TAL"/>
              <w:rPr>
                <w:lang w:eastAsia="zh-CN"/>
              </w:rPr>
            </w:pPr>
            <w:r w:rsidRPr="002178AD">
              <w:rPr>
                <w:lang w:eastAsia="zh-CN"/>
              </w:rPr>
              <w:t>Identifies IP packet filters.</w:t>
            </w:r>
          </w:p>
          <w:p w14:paraId="2F497E7F" w14:textId="77777777" w:rsidR="006E649D" w:rsidRPr="002178AD" w:rsidRDefault="006E649D" w:rsidP="002E3423">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31869984"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7F5619AB" w14:textId="77777777" w:rsidTr="002E3423">
        <w:trPr>
          <w:jc w:val="center"/>
        </w:trPr>
        <w:tc>
          <w:tcPr>
            <w:tcW w:w="1843" w:type="dxa"/>
          </w:tcPr>
          <w:p w14:paraId="35022D44"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701" w:type="dxa"/>
          </w:tcPr>
          <w:p w14:paraId="2F8F5C5A" w14:textId="77777777" w:rsidR="006E649D" w:rsidRPr="002178AD" w:rsidRDefault="006E649D" w:rsidP="002E34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03" w:type="dxa"/>
          </w:tcPr>
          <w:p w14:paraId="29D6A996"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349E82" w14:textId="77777777" w:rsidR="006E649D" w:rsidRPr="002178AD" w:rsidRDefault="006E649D" w:rsidP="002E34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1CB1B1DA" w14:textId="77777777" w:rsidR="006E649D" w:rsidRPr="002178AD" w:rsidRDefault="006E649D" w:rsidP="002E3423">
            <w:pPr>
              <w:pStyle w:val="TAL"/>
              <w:rPr>
                <w:lang w:eastAsia="zh-CN"/>
              </w:rPr>
            </w:pPr>
            <w:r w:rsidRPr="002178AD">
              <w:rPr>
                <w:lang w:eastAsia="zh-CN"/>
              </w:rPr>
              <w:t>Identifies the N6 traffic routing requirement.</w:t>
            </w:r>
          </w:p>
        </w:tc>
        <w:tc>
          <w:tcPr>
            <w:tcW w:w="1272" w:type="dxa"/>
          </w:tcPr>
          <w:p w14:paraId="6800BCC1"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349B2436" w14:textId="77777777" w:rsidTr="002E3423">
        <w:trPr>
          <w:jc w:val="center"/>
        </w:trPr>
        <w:tc>
          <w:tcPr>
            <w:tcW w:w="1843" w:type="dxa"/>
          </w:tcPr>
          <w:p w14:paraId="2523A1FE" w14:textId="77777777" w:rsidR="006E649D" w:rsidRPr="003107D3" w:rsidRDefault="006E649D" w:rsidP="002E3423">
            <w:pPr>
              <w:pStyle w:val="TAL"/>
            </w:pPr>
            <w:proofErr w:type="spellStart"/>
            <w:r>
              <w:t>sfc</w:t>
            </w:r>
            <w:r w:rsidRPr="003107D3">
              <w:t>IdDl</w:t>
            </w:r>
            <w:proofErr w:type="spellEnd"/>
          </w:p>
          <w:p w14:paraId="630A6443" w14:textId="77777777" w:rsidR="006E649D" w:rsidRPr="002178AD" w:rsidRDefault="006E649D" w:rsidP="002E3423">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w:t>
            </w:r>
            <w:r w:rsidRPr="00187758">
              <w:rPr>
                <w:rFonts w:ascii="Arial" w:hAnsi="Arial"/>
                <w:sz w:val="18"/>
              </w:rPr>
              <w:t>11</w:t>
            </w:r>
            <w:r w:rsidRPr="00B22FB2">
              <w:rPr>
                <w:rFonts w:ascii="Arial" w:hAnsi="Arial"/>
                <w:sz w:val="18"/>
              </w:rPr>
              <w:t>)</w:t>
            </w:r>
          </w:p>
        </w:tc>
        <w:tc>
          <w:tcPr>
            <w:tcW w:w="1701" w:type="dxa"/>
          </w:tcPr>
          <w:p w14:paraId="20B55A20" w14:textId="77777777" w:rsidR="006E649D" w:rsidRPr="002178AD" w:rsidRDefault="006E649D" w:rsidP="002E3423">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684F33CC" w14:textId="77777777" w:rsidR="006E649D" w:rsidRPr="002178AD" w:rsidRDefault="006E649D" w:rsidP="002E3423">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4182FF76" w14:textId="77777777" w:rsidR="006E649D" w:rsidRPr="002178AD" w:rsidRDefault="006E649D" w:rsidP="002E3423">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598F305A" w14:textId="77777777" w:rsidR="006E649D" w:rsidRPr="002178AD" w:rsidRDefault="006E649D" w:rsidP="002E3423">
            <w:pPr>
              <w:pStyle w:val="TAL"/>
              <w:rPr>
                <w:lang w:eastAsia="zh-CN"/>
              </w:rPr>
            </w:pPr>
            <w:r w:rsidRPr="003107D3">
              <w:t xml:space="preserve">Reference to a pre-configured </w:t>
            </w:r>
            <w:r>
              <w:t>service function chain</w:t>
            </w:r>
            <w:r w:rsidRPr="003107D3">
              <w:t xml:space="preserve"> for downlink traffic.</w:t>
            </w:r>
          </w:p>
        </w:tc>
        <w:tc>
          <w:tcPr>
            <w:tcW w:w="1272" w:type="dxa"/>
          </w:tcPr>
          <w:p w14:paraId="653EC868" w14:textId="77777777" w:rsidR="006E649D" w:rsidRPr="002178AD" w:rsidRDefault="006E649D" w:rsidP="002E3423">
            <w:pPr>
              <w:keepNext/>
              <w:keepLines/>
              <w:spacing w:after="0"/>
              <w:rPr>
                <w:rFonts w:ascii="Arial" w:eastAsia="DengXian" w:hAnsi="Arial" w:cs="Arial"/>
                <w:sz w:val="18"/>
                <w:szCs w:val="18"/>
              </w:rPr>
            </w:pPr>
            <w:r>
              <w:rPr>
                <w:rFonts w:ascii="Arial" w:hAnsi="Arial" w:cs="Arial"/>
                <w:sz w:val="18"/>
                <w:szCs w:val="18"/>
                <w:lang w:eastAsia="zh-CN"/>
              </w:rPr>
              <w:t>SFC</w:t>
            </w:r>
          </w:p>
        </w:tc>
      </w:tr>
      <w:tr w:rsidR="006E649D" w:rsidRPr="002178AD" w14:paraId="304D693D" w14:textId="77777777" w:rsidTr="002E3423">
        <w:trPr>
          <w:jc w:val="center"/>
        </w:trPr>
        <w:tc>
          <w:tcPr>
            <w:tcW w:w="1843" w:type="dxa"/>
          </w:tcPr>
          <w:p w14:paraId="3EC8EAB5" w14:textId="77777777" w:rsidR="006E649D" w:rsidRPr="003107D3" w:rsidRDefault="006E649D" w:rsidP="002E3423">
            <w:pPr>
              <w:pStyle w:val="TAL"/>
            </w:pPr>
            <w:proofErr w:type="spellStart"/>
            <w:r>
              <w:t>sfc</w:t>
            </w:r>
            <w:r w:rsidRPr="003107D3">
              <w:t>IdUl</w:t>
            </w:r>
            <w:proofErr w:type="spellEnd"/>
          </w:p>
          <w:p w14:paraId="3CE0F958" w14:textId="77777777" w:rsidR="006E649D" w:rsidRPr="002178AD" w:rsidRDefault="006E649D" w:rsidP="002E3423">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w:t>
            </w:r>
            <w:r w:rsidRPr="00187758">
              <w:rPr>
                <w:rFonts w:ascii="Arial" w:hAnsi="Arial"/>
                <w:sz w:val="18"/>
              </w:rPr>
              <w:t>11</w:t>
            </w:r>
            <w:r w:rsidRPr="00B22FB2">
              <w:rPr>
                <w:rFonts w:ascii="Arial" w:hAnsi="Arial"/>
                <w:sz w:val="18"/>
              </w:rPr>
              <w:t>)</w:t>
            </w:r>
          </w:p>
        </w:tc>
        <w:tc>
          <w:tcPr>
            <w:tcW w:w="1701" w:type="dxa"/>
          </w:tcPr>
          <w:p w14:paraId="1DCA8BC6" w14:textId="77777777" w:rsidR="006E649D" w:rsidRPr="002178AD" w:rsidRDefault="006E649D" w:rsidP="002E3423">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7E60E67F" w14:textId="77777777" w:rsidR="006E649D" w:rsidRPr="002178AD" w:rsidRDefault="006E649D" w:rsidP="002E3423">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66777F7C" w14:textId="77777777" w:rsidR="006E649D" w:rsidRPr="002178AD" w:rsidRDefault="006E649D" w:rsidP="002E3423">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1162A0E0" w14:textId="77777777" w:rsidR="006E649D" w:rsidRPr="002178AD" w:rsidRDefault="006E649D" w:rsidP="002E3423">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272" w:type="dxa"/>
          </w:tcPr>
          <w:p w14:paraId="0FC26946" w14:textId="77777777" w:rsidR="006E649D" w:rsidRPr="002178AD" w:rsidRDefault="006E649D" w:rsidP="002E3423">
            <w:pPr>
              <w:keepNext/>
              <w:keepLines/>
              <w:spacing w:after="0"/>
              <w:rPr>
                <w:rFonts w:ascii="Arial" w:eastAsia="DengXian" w:hAnsi="Arial" w:cs="Arial"/>
                <w:sz w:val="18"/>
                <w:szCs w:val="18"/>
              </w:rPr>
            </w:pPr>
            <w:r>
              <w:rPr>
                <w:rFonts w:ascii="Arial" w:hAnsi="Arial" w:cs="Arial"/>
                <w:sz w:val="18"/>
                <w:szCs w:val="18"/>
                <w:lang w:eastAsia="zh-CN"/>
              </w:rPr>
              <w:t>SFC</w:t>
            </w:r>
          </w:p>
        </w:tc>
      </w:tr>
      <w:tr w:rsidR="006E649D" w:rsidRPr="002178AD" w14:paraId="6F971798" w14:textId="77777777" w:rsidTr="002E3423">
        <w:trPr>
          <w:jc w:val="center"/>
        </w:trPr>
        <w:tc>
          <w:tcPr>
            <w:tcW w:w="1843" w:type="dxa"/>
          </w:tcPr>
          <w:p w14:paraId="24CB1597" w14:textId="77777777" w:rsidR="006E649D" w:rsidRPr="002178AD" w:rsidRDefault="006E649D" w:rsidP="002E3423">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1E07FFD3" w14:textId="77777777" w:rsidR="006E649D" w:rsidRPr="002178AD" w:rsidRDefault="006E649D" w:rsidP="002E3423">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33EDFD72"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C20D64E" w14:textId="77777777" w:rsidR="006E649D" w:rsidRPr="002178AD" w:rsidRDefault="006E649D" w:rsidP="002E3423">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22CA4AA6" w14:textId="77777777" w:rsidR="006E649D" w:rsidRPr="002178AD" w:rsidRDefault="006E649D" w:rsidP="002E3423">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 xml:space="preserve">provided when </w:t>
            </w:r>
            <w:proofErr w:type="spellStart"/>
            <w:r w:rsidRPr="003176FE">
              <w:rPr>
                <w:rFonts w:cs="Arial"/>
                <w:szCs w:val="18"/>
                <w:lang w:eastAsia="zh-CN"/>
              </w:rPr>
              <w:t>sfc</w:t>
            </w:r>
            <w:r w:rsidRPr="00744993">
              <w:rPr>
                <w:rFonts w:cs="Arial"/>
                <w:szCs w:val="18"/>
                <w:lang w:eastAsia="zh-CN"/>
              </w:rPr>
              <w:t>IdDl</w:t>
            </w:r>
            <w:proofErr w:type="spellEnd"/>
            <w:r w:rsidRPr="00744993">
              <w:rPr>
                <w:rFonts w:cs="Arial"/>
                <w:szCs w:val="18"/>
                <w:lang w:eastAsia="zh-CN"/>
              </w:rPr>
              <w:t xml:space="preserve"> and/or </w:t>
            </w:r>
            <w:proofErr w:type="spellStart"/>
            <w:r w:rsidRPr="00744993">
              <w:rPr>
                <w:rFonts w:cs="Arial"/>
                <w:szCs w:val="18"/>
                <w:lang w:eastAsia="zh-CN"/>
              </w:rPr>
              <w:t>sfcIdUl</w:t>
            </w:r>
            <w:proofErr w:type="spellEnd"/>
            <w:r w:rsidRPr="00744993">
              <w:rPr>
                <w:rFonts w:cs="Arial"/>
                <w:szCs w:val="18"/>
                <w:lang w:eastAsia="zh-CN"/>
              </w:rPr>
              <w:t xml:space="preserve"> are provided.</w:t>
            </w:r>
          </w:p>
        </w:tc>
        <w:tc>
          <w:tcPr>
            <w:tcW w:w="1272" w:type="dxa"/>
          </w:tcPr>
          <w:p w14:paraId="459E93C0" w14:textId="77777777" w:rsidR="006E649D" w:rsidRPr="002178AD" w:rsidRDefault="006E649D" w:rsidP="002E3423">
            <w:pPr>
              <w:keepNext/>
              <w:keepLines/>
              <w:spacing w:after="0"/>
              <w:rPr>
                <w:rFonts w:ascii="Arial" w:eastAsia="DengXian" w:hAnsi="Arial" w:cs="Arial"/>
                <w:sz w:val="18"/>
                <w:szCs w:val="18"/>
              </w:rPr>
            </w:pPr>
            <w:r>
              <w:rPr>
                <w:rFonts w:ascii="Arial" w:hAnsi="Arial" w:cs="Arial"/>
                <w:sz w:val="18"/>
                <w:szCs w:val="18"/>
                <w:lang w:eastAsia="zh-CN"/>
              </w:rPr>
              <w:t>SFC</w:t>
            </w:r>
          </w:p>
        </w:tc>
      </w:tr>
      <w:tr w:rsidR="006E649D" w:rsidRPr="002178AD" w14:paraId="7AC968DE" w14:textId="77777777" w:rsidTr="002E3423">
        <w:trPr>
          <w:jc w:val="center"/>
        </w:trPr>
        <w:tc>
          <w:tcPr>
            <w:tcW w:w="1843" w:type="dxa"/>
          </w:tcPr>
          <w:p w14:paraId="1271232C"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701" w:type="dxa"/>
          </w:tcPr>
          <w:p w14:paraId="195F19B1"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70695272"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38CD3A2"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C9F96D7" w14:textId="77777777" w:rsidR="006E649D" w:rsidRPr="002178AD" w:rsidRDefault="006E649D" w:rsidP="002E3423">
            <w:pPr>
              <w:pStyle w:val="TAL"/>
              <w:rPr>
                <w:rFonts w:cs="Arial"/>
                <w:szCs w:val="18"/>
                <w:lang w:eastAsia="zh-CN"/>
              </w:rPr>
            </w:pPr>
            <w:r w:rsidRPr="002178AD">
              <w:rPr>
                <w:rFonts w:cs="Arial"/>
                <w:szCs w:val="18"/>
                <w:lang w:eastAsia="zh-CN"/>
              </w:rPr>
              <w:t>Indication of traffic correlation.</w:t>
            </w:r>
          </w:p>
          <w:p w14:paraId="316A774B" w14:textId="77777777" w:rsidR="006E649D" w:rsidRPr="002178AD" w:rsidRDefault="006E649D" w:rsidP="002E3423">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lang w:eastAsia="zh-CN"/>
              </w:rPr>
              <w:t>interGroupId</w:t>
            </w:r>
            <w:proofErr w:type="spellEnd"/>
            <w:r w:rsidRPr="002178AD">
              <w:rPr>
                <w:lang w:eastAsia="zh-CN"/>
              </w:rPr>
              <w:t>"</w:t>
            </w:r>
            <w:r w:rsidRPr="002178AD">
              <w:rPr>
                <w:rFonts w:cs="Arial"/>
                <w:noProof/>
                <w:szCs w:val="18"/>
              </w:rPr>
              <w:t xml:space="preserve"> attribute is included 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5C6F5322" w14:textId="77777777" w:rsidR="006E649D" w:rsidRPr="002178AD" w:rsidRDefault="006E649D" w:rsidP="002E3423">
            <w:pPr>
              <w:pStyle w:val="TAL"/>
              <w:rPr>
                <w:rFonts w:cs="Arial"/>
                <w:noProof/>
                <w:szCs w:val="18"/>
              </w:rPr>
            </w:pPr>
            <w:r w:rsidRPr="002178AD">
              <w:rPr>
                <w:rFonts w:cs="Arial"/>
                <w:noProof/>
                <w:szCs w:val="18"/>
              </w:rPr>
              <w:t>It is used to indicate that for the group of UEs, the targeted PDU sessions should be correlated by a common DNAI.</w:t>
            </w:r>
          </w:p>
          <w:p w14:paraId="35D525DB" w14:textId="77777777" w:rsidR="006E649D" w:rsidRPr="002178AD" w:rsidRDefault="006E649D" w:rsidP="002E3423">
            <w:pPr>
              <w:pStyle w:val="TAL"/>
              <w:rPr>
                <w:lang w:eastAsia="zh-CN"/>
              </w:rPr>
            </w:pPr>
            <w:r w:rsidRPr="002178AD">
              <w:rPr>
                <w:rFonts w:cs="Arial"/>
                <w:szCs w:val="18"/>
                <w:lang w:eastAsia="zh-CN"/>
              </w:rPr>
              <w:t>S</w:t>
            </w:r>
            <w:r w:rsidRPr="002178AD">
              <w:rPr>
                <w:rFonts w:cs="Arial"/>
                <w:szCs w:val="18"/>
              </w:rPr>
              <w:t xml:space="preserve">et to </w:t>
            </w:r>
            <w:r w:rsidRPr="002178AD">
              <w:rPr>
                <w:lang w:eastAsia="zh-CN"/>
              </w:rPr>
              <w:t xml:space="preserve">"true" if it should be correlated; otherwise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r>
              <w:rPr>
                <w:rFonts w:cs="Arial"/>
                <w:szCs w:val="18"/>
                <w:lang w:eastAsia="zh-CN"/>
              </w:rPr>
              <w:t xml:space="preserve"> (NOTE 7)</w:t>
            </w:r>
          </w:p>
        </w:tc>
        <w:tc>
          <w:tcPr>
            <w:tcW w:w="1272" w:type="dxa"/>
          </w:tcPr>
          <w:p w14:paraId="4D1A089E"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557BF8DA" w14:textId="77777777" w:rsidTr="002E3423">
        <w:trPr>
          <w:jc w:val="center"/>
        </w:trPr>
        <w:tc>
          <w:tcPr>
            <w:tcW w:w="1843" w:type="dxa"/>
          </w:tcPr>
          <w:p w14:paraId="1BC8F3D4" w14:textId="77777777" w:rsidR="006E649D" w:rsidRPr="002178AD" w:rsidRDefault="006E649D" w:rsidP="002E3423">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tfcCorreInfo</w:t>
            </w:r>
            <w:proofErr w:type="spellEnd"/>
          </w:p>
        </w:tc>
        <w:tc>
          <w:tcPr>
            <w:tcW w:w="1701" w:type="dxa"/>
          </w:tcPr>
          <w:p w14:paraId="073EC424" w14:textId="77777777" w:rsidR="006E649D" w:rsidRPr="002178AD" w:rsidRDefault="006E649D" w:rsidP="002E3423">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roofErr w:type="spellEnd"/>
          </w:p>
        </w:tc>
        <w:tc>
          <w:tcPr>
            <w:tcW w:w="403" w:type="dxa"/>
          </w:tcPr>
          <w:p w14:paraId="0DF74E6E" w14:textId="77777777" w:rsidR="006E649D" w:rsidRPr="002178AD" w:rsidRDefault="006E649D" w:rsidP="002E3423">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63889206" w14:textId="77777777" w:rsidR="006E649D" w:rsidRPr="002178AD" w:rsidRDefault="006E649D" w:rsidP="002E3423">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0956D5A3" w14:textId="77777777" w:rsidR="006E649D" w:rsidRPr="002178AD" w:rsidRDefault="006E649D" w:rsidP="002E3423">
            <w:pPr>
              <w:pStyle w:val="TAL"/>
              <w:rPr>
                <w:rFonts w:cs="Arial"/>
                <w:szCs w:val="18"/>
                <w:lang w:eastAsia="zh-CN"/>
              </w:rPr>
            </w:pPr>
            <w:r>
              <w:rPr>
                <w:rFonts w:cs="Arial"/>
                <w:szCs w:val="18"/>
                <w:lang w:eastAsia="zh-CN"/>
              </w:rPr>
              <w:t>Contains the information for traffic correlation.</w:t>
            </w:r>
          </w:p>
        </w:tc>
        <w:tc>
          <w:tcPr>
            <w:tcW w:w="1272" w:type="dxa"/>
          </w:tcPr>
          <w:p w14:paraId="634E7F71" w14:textId="77777777" w:rsidR="006E649D" w:rsidRPr="002178AD" w:rsidRDefault="006E649D" w:rsidP="002E3423">
            <w:pPr>
              <w:keepNext/>
              <w:keepLines/>
              <w:spacing w:after="0"/>
              <w:rPr>
                <w:rFonts w:ascii="Arial" w:eastAsia="DengXian" w:hAnsi="Arial" w:cs="Arial"/>
                <w:sz w:val="18"/>
                <w:szCs w:val="18"/>
              </w:rPr>
            </w:pPr>
            <w:proofErr w:type="spellStart"/>
            <w:r w:rsidRPr="00E37BB4">
              <w:rPr>
                <w:rFonts w:ascii="Arial" w:hAnsi="Arial" w:cs="Arial"/>
                <w:sz w:val="18"/>
                <w:szCs w:val="18"/>
                <w:lang w:eastAsia="zh-CN"/>
              </w:rPr>
              <w:t>CommonEASDNAI</w:t>
            </w:r>
            <w:proofErr w:type="spellEnd"/>
          </w:p>
        </w:tc>
      </w:tr>
      <w:tr w:rsidR="006E649D" w:rsidRPr="002178AD" w14:paraId="4A7DBECE" w14:textId="77777777" w:rsidTr="002E3423">
        <w:trPr>
          <w:jc w:val="center"/>
        </w:trPr>
        <w:tc>
          <w:tcPr>
            <w:tcW w:w="1843" w:type="dxa"/>
          </w:tcPr>
          <w:p w14:paraId="1006A521"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701" w:type="dxa"/>
          </w:tcPr>
          <w:p w14:paraId="69F9A5F9"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29612A22"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9A2AAE"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863FDE6" w14:textId="77777777" w:rsidR="006E649D" w:rsidRPr="002178AD" w:rsidRDefault="006E649D" w:rsidP="002E3423">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1F102C3C"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340C0E28" w14:textId="77777777" w:rsidTr="002E3423">
        <w:trPr>
          <w:jc w:val="center"/>
        </w:trPr>
        <w:tc>
          <w:tcPr>
            <w:tcW w:w="1843" w:type="dxa"/>
          </w:tcPr>
          <w:p w14:paraId="550DC9D7"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701" w:type="dxa"/>
          </w:tcPr>
          <w:p w14:paraId="0D051141"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16739D6B"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C6ACB30"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801EEEA" w14:textId="77777777" w:rsidR="006E649D" w:rsidRPr="002178AD" w:rsidRDefault="006E649D" w:rsidP="002E3423">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5D377839"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5CD46FC9" w14:textId="77777777" w:rsidTr="002E3423">
        <w:trPr>
          <w:jc w:val="center"/>
        </w:trPr>
        <w:tc>
          <w:tcPr>
            <w:tcW w:w="1843" w:type="dxa"/>
          </w:tcPr>
          <w:p w14:paraId="4D87DA24"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701" w:type="dxa"/>
          </w:tcPr>
          <w:p w14:paraId="6FC86719" w14:textId="77777777" w:rsidR="006E649D" w:rsidRPr="002178AD" w:rsidRDefault="006E649D" w:rsidP="002E34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03" w:type="dxa"/>
          </w:tcPr>
          <w:p w14:paraId="762829FB"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DF84C8" w14:textId="77777777" w:rsidR="006E649D" w:rsidRPr="002178AD" w:rsidRDefault="006E649D" w:rsidP="002E34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02F5DD94" w14:textId="77777777" w:rsidR="006E649D" w:rsidRPr="002178AD" w:rsidRDefault="006E649D" w:rsidP="002E3423">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2D42200D"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6E649D" w:rsidRPr="002178AD" w14:paraId="12620055" w14:textId="77777777" w:rsidTr="002E3423">
        <w:trPr>
          <w:jc w:val="center"/>
        </w:trPr>
        <w:tc>
          <w:tcPr>
            <w:tcW w:w="1843" w:type="dxa"/>
          </w:tcPr>
          <w:p w14:paraId="5CD1536D"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701" w:type="dxa"/>
          </w:tcPr>
          <w:p w14:paraId="657A5B88"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03" w:type="dxa"/>
          </w:tcPr>
          <w:p w14:paraId="22164F91"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CF73B60"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3ADB993" w14:textId="77777777" w:rsidR="006E649D" w:rsidRPr="002178AD" w:rsidRDefault="006E649D" w:rsidP="002E3423">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7AB52539"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20FD1971" w14:textId="77777777" w:rsidTr="002E3423">
        <w:trPr>
          <w:jc w:val="center"/>
        </w:trPr>
        <w:tc>
          <w:tcPr>
            <w:tcW w:w="1843" w:type="dxa"/>
          </w:tcPr>
          <w:p w14:paraId="54B383D6"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lastRenderedPageBreak/>
              <w:t>upPathChgNotifUri</w:t>
            </w:r>
            <w:proofErr w:type="spellEnd"/>
          </w:p>
        </w:tc>
        <w:tc>
          <w:tcPr>
            <w:tcW w:w="1701" w:type="dxa"/>
          </w:tcPr>
          <w:p w14:paraId="05D5831C"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6B137EE5"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5F7FA18"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54261ED" w14:textId="77777777" w:rsidR="006E649D" w:rsidRPr="002178AD" w:rsidRDefault="006E649D" w:rsidP="002E3423">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0EB3C0EE"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59489D57" w14:textId="77777777" w:rsidTr="002E3423">
        <w:trPr>
          <w:jc w:val="center"/>
        </w:trPr>
        <w:tc>
          <w:tcPr>
            <w:tcW w:w="1843" w:type="dxa"/>
          </w:tcPr>
          <w:p w14:paraId="28C5D99F"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93A6CDF"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16F851F"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E52D580" w14:textId="77777777" w:rsidR="006E649D" w:rsidRPr="002178AD" w:rsidRDefault="006E649D" w:rsidP="002E34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1AD53DCF" w14:textId="77777777" w:rsidR="006E649D" w:rsidRPr="002178AD" w:rsidRDefault="006E649D" w:rsidP="002E3423">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01B0EB6B" w14:textId="77777777" w:rsidR="006E649D" w:rsidRPr="002178AD" w:rsidRDefault="006E649D" w:rsidP="002E3423">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7B442AB4" w14:textId="77777777" w:rsidR="006E649D" w:rsidRPr="002178AD" w:rsidRDefault="006E649D" w:rsidP="002E3423">
            <w:pPr>
              <w:pStyle w:val="TAL"/>
              <w:rPr>
                <w:rFonts w:cs="Arial"/>
                <w:szCs w:val="18"/>
                <w:lang w:eastAsia="zh-CN"/>
              </w:rPr>
            </w:pPr>
            <w:r w:rsidRPr="002178AD">
              <w:rPr>
                <w:rFonts w:cs="Arial"/>
                <w:szCs w:val="18"/>
                <w:lang w:eastAsia="zh-CN"/>
              </w:rPr>
              <w:t>(NOTE 6)</w:t>
            </w:r>
          </w:p>
        </w:tc>
        <w:tc>
          <w:tcPr>
            <w:tcW w:w="1272" w:type="dxa"/>
          </w:tcPr>
          <w:p w14:paraId="01273C80"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4F1CA0AB" w14:textId="77777777" w:rsidTr="002E3423">
        <w:trPr>
          <w:jc w:val="center"/>
        </w:trPr>
        <w:tc>
          <w:tcPr>
            <w:tcW w:w="1843" w:type="dxa"/>
          </w:tcPr>
          <w:p w14:paraId="51C8FE34"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roofErr w:type="spellEnd"/>
          </w:p>
        </w:tc>
        <w:tc>
          <w:tcPr>
            <w:tcW w:w="1701" w:type="dxa"/>
          </w:tcPr>
          <w:p w14:paraId="26CCEFE7" w14:textId="77777777" w:rsidR="006E649D" w:rsidRPr="002178AD" w:rsidRDefault="006E649D" w:rsidP="002E34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Subscribed</w:t>
            </w:r>
            <w:r w:rsidRPr="002178AD">
              <w:rPr>
                <w:rFonts w:ascii="Arial" w:hAnsi="Arial" w:cs="Arial" w:hint="eastAsia"/>
                <w:sz w:val="18"/>
                <w:szCs w:val="18"/>
                <w:lang w:eastAsia="zh-CN"/>
              </w:rPr>
              <w:t>Event</w:t>
            </w:r>
            <w:proofErr w:type="spellEnd"/>
            <w:r w:rsidRPr="002178AD">
              <w:rPr>
                <w:rFonts w:ascii="Arial" w:hAnsi="Arial" w:cs="Arial"/>
                <w:sz w:val="18"/>
                <w:szCs w:val="18"/>
                <w:lang w:eastAsia="zh-CN"/>
              </w:rPr>
              <w:t>)</w:t>
            </w:r>
          </w:p>
        </w:tc>
        <w:tc>
          <w:tcPr>
            <w:tcW w:w="403" w:type="dxa"/>
          </w:tcPr>
          <w:p w14:paraId="1F1C30AF"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7847328" w14:textId="77777777" w:rsidR="006E649D" w:rsidRPr="002178AD" w:rsidRDefault="006E649D" w:rsidP="002E34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4F42873E" w14:textId="77777777" w:rsidR="006E649D" w:rsidRPr="002178AD" w:rsidRDefault="006E649D" w:rsidP="002E3423">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464B3AD4"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5D245CFB" w14:textId="77777777" w:rsidTr="002E3423">
        <w:trPr>
          <w:jc w:val="center"/>
        </w:trPr>
        <w:tc>
          <w:tcPr>
            <w:tcW w:w="1843" w:type="dxa"/>
          </w:tcPr>
          <w:p w14:paraId="184CAF2B"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dnaiChgType</w:t>
            </w:r>
            <w:proofErr w:type="spellEnd"/>
          </w:p>
        </w:tc>
        <w:tc>
          <w:tcPr>
            <w:tcW w:w="1701" w:type="dxa"/>
          </w:tcPr>
          <w:p w14:paraId="50E8BF70"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DnaiChangeType</w:t>
            </w:r>
            <w:proofErr w:type="spellEnd"/>
          </w:p>
        </w:tc>
        <w:tc>
          <w:tcPr>
            <w:tcW w:w="403" w:type="dxa"/>
          </w:tcPr>
          <w:p w14:paraId="0C051C15"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B1316CA"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65E0FF5" w14:textId="77777777" w:rsidR="006E649D" w:rsidRPr="002178AD" w:rsidRDefault="006E649D" w:rsidP="002E3423">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41971C45"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37E01E4E" w14:textId="77777777" w:rsidTr="002E3423">
        <w:trPr>
          <w:jc w:val="center"/>
        </w:trPr>
        <w:tc>
          <w:tcPr>
            <w:tcW w:w="1843" w:type="dxa"/>
          </w:tcPr>
          <w:p w14:paraId="570FE1D3"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701" w:type="dxa"/>
          </w:tcPr>
          <w:p w14:paraId="175730EC"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03" w:type="dxa"/>
          </w:tcPr>
          <w:p w14:paraId="06FC9C57"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2406577A"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569AB2" w14:textId="77777777" w:rsidR="006E649D" w:rsidRPr="002178AD" w:rsidRDefault="006E649D" w:rsidP="002E3423">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6F795B0E" w14:textId="77777777" w:rsidR="006E649D" w:rsidRPr="002178AD" w:rsidRDefault="006E649D" w:rsidP="002E3423">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1DA7115D" w14:textId="77777777" w:rsidR="006E649D" w:rsidRPr="002178AD" w:rsidRDefault="006E649D" w:rsidP="002E3423">
            <w:pPr>
              <w:pStyle w:val="TAL"/>
              <w:rPr>
                <w:rFonts w:cs="Arial"/>
                <w:szCs w:val="18"/>
                <w:lang w:eastAsia="zh-CN"/>
              </w:rPr>
            </w:pPr>
            <w:r w:rsidRPr="002178AD">
              <w:rPr>
                <w:rFonts w:cs="Arial"/>
                <w:szCs w:val="18"/>
                <w:lang w:eastAsia="zh-CN"/>
              </w:rPr>
              <w:t>Default value is "false" if omitted.</w:t>
            </w:r>
          </w:p>
        </w:tc>
        <w:tc>
          <w:tcPr>
            <w:tcW w:w="1272" w:type="dxa"/>
          </w:tcPr>
          <w:p w14:paraId="2D51D834" w14:textId="77777777" w:rsidR="006E649D" w:rsidRPr="002178AD" w:rsidRDefault="006E649D" w:rsidP="002E3423">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6E649D" w:rsidRPr="002178AD" w14:paraId="67387A2B" w14:textId="77777777" w:rsidTr="002E3423">
        <w:trPr>
          <w:jc w:val="center"/>
        </w:trPr>
        <w:tc>
          <w:tcPr>
            <w:tcW w:w="1843" w:type="dxa"/>
          </w:tcPr>
          <w:p w14:paraId="2BF760E4"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701" w:type="dxa"/>
          </w:tcPr>
          <w:p w14:paraId="4C4CDA67"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3B637783"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ECAB1D"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F6D5F2A" w14:textId="77777777" w:rsidR="006E649D" w:rsidRPr="002178AD" w:rsidRDefault="006E649D" w:rsidP="002E3423">
            <w:pPr>
              <w:pStyle w:val="TAL"/>
              <w:rPr>
                <w:lang w:eastAsia="zh-CN"/>
              </w:rPr>
            </w:pPr>
            <w:r w:rsidRPr="002178AD">
              <w:rPr>
                <w:rFonts w:cs="Arial"/>
                <w:szCs w:val="18"/>
              </w:rPr>
              <w:t>Indicates</w:t>
            </w:r>
            <w:r w:rsidRPr="002178AD">
              <w:rPr>
                <w:lang w:eastAsia="zh-CN"/>
              </w:rPr>
              <w:t xml:space="preserve"> whether UE IP address should be preserved.</w:t>
            </w:r>
          </w:p>
          <w:p w14:paraId="41E889D3" w14:textId="77777777" w:rsidR="006E649D" w:rsidRPr="002178AD" w:rsidRDefault="006E649D" w:rsidP="002E3423">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10FC4D01" w14:textId="77777777" w:rsidR="006E649D" w:rsidRPr="002178AD" w:rsidRDefault="006E649D" w:rsidP="002E3423">
            <w:pPr>
              <w:pStyle w:val="TAL"/>
              <w:rPr>
                <w:rFonts w:cs="Arial"/>
                <w:szCs w:val="18"/>
                <w:lang w:eastAsia="zh-CN"/>
              </w:rPr>
            </w:pPr>
            <w:r w:rsidRPr="002178AD">
              <w:rPr>
                <w:lang w:eastAsia="zh-CN"/>
              </w:rPr>
              <w:t>Default value is false if omitted.</w:t>
            </w:r>
          </w:p>
        </w:tc>
        <w:tc>
          <w:tcPr>
            <w:tcW w:w="1272" w:type="dxa"/>
          </w:tcPr>
          <w:p w14:paraId="3A22E1AD"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6E649D" w:rsidRPr="002178AD" w:rsidDel="008534B4" w14:paraId="1AB1305A" w14:textId="77777777" w:rsidTr="002E3423">
        <w:trPr>
          <w:jc w:val="center"/>
        </w:trPr>
        <w:tc>
          <w:tcPr>
            <w:tcW w:w="1843" w:type="dxa"/>
          </w:tcPr>
          <w:p w14:paraId="7CB3B908" w14:textId="77777777" w:rsidR="006E649D" w:rsidRPr="002178AD" w:rsidDel="008534B4"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701" w:type="dxa"/>
          </w:tcPr>
          <w:p w14:paraId="15CE59F3" w14:textId="77777777" w:rsidR="006E649D" w:rsidRPr="002178AD" w:rsidDel="008534B4"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03" w:type="dxa"/>
          </w:tcPr>
          <w:p w14:paraId="285D8470" w14:textId="77777777" w:rsidR="006E649D" w:rsidRPr="002178AD" w:rsidDel="008534B4" w:rsidRDefault="006E649D" w:rsidP="002E3423">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26AE8944" w14:textId="77777777" w:rsidR="006E649D" w:rsidRPr="002178AD" w:rsidDel="008534B4" w:rsidRDefault="006E649D" w:rsidP="002E3423">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10D4C19C" w14:textId="77777777" w:rsidR="006E649D" w:rsidRPr="002178AD" w:rsidDel="008534B4" w:rsidRDefault="006E649D" w:rsidP="002E3423">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4D143139" w14:textId="77777777" w:rsidR="006E649D" w:rsidRPr="002178AD" w:rsidDel="008534B4" w:rsidRDefault="006E649D" w:rsidP="002E3423">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6E649D" w:rsidRPr="002178AD" w:rsidDel="008534B4" w14:paraId="2AF6B5CD" w14:textId="77777777" w:rsidTr="002E3423">
        <w:trPr>
          <w:jc w:val="center"/>
        </w:trPr>
        <w:tc>
          <w:tcPr>
            <w:tcW w:w="1843" w:type="dxa"/>
          </w:tcPr>
          <w:p w14:paraId="1A989B9A"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701" w:type="dxa"/>
          </w:tcPr>
          <w:p w14:paraId="6B96318B"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7BF79016" w14:textId="77777777" w:rsidR="006E649D" w:rsidRPr="002178AD" w:rsidRDefault="006E649D" w:rsidP="002E3423">
            <w:pPr>
              <w:keepNext/>
              <w:keepLines/>
              <w:spacing w:after="0"/>
              <w:jc w:val="center"/>
              <w:rPr>
                <w:lang w:eastAsia="zh-CN"/>
              </w:rPr>
            </w:pPr>
            <w:r w:rsidRPr="002178AD">
              <w:rPr>
                <w:rFonts w:ascii="Arial" w:hAnsi="Arial" w:cs="Arial"/>
                <w:sz w:val="18"/>
                <w:szCs w:val="18"/>
                <w:lang w:eastAsia="zh-CN"/>
              </w:rPr>
              <w:t>O</w:t>
            </w:r>
          </w:p>
        </w:tc>
        <w:tc>
          <w:tcPr>
            <w:tcW w:w="1134" w:type="dxa"/>
          </w:tcPr>
          <w:p w14:paraId="635FA017" w14:textId="77777777" w:rsidR="006E649D" w:rsidRPr="002178AD" w:rsidRDefault="006E649D" w:rsidP="002E3423">
            <w:pPr>
              <w:keepNext/>
              <w:keepLines/>
              <w:spacing w:after="0"/>
              <w:rPr>
                <w:lang w:eastAsia="zh-CN"/>
              </w:rPr>
            </w:pPr>
            <w:r w:rsidRPr="002178AD">
              <w:rPr>
                <w:rFonts w:ascii="Arial" w:hAnsi="Arial" w:cs="Arial"/>
                <w:sz w:val="18"/>
                <w:szCs w:val="18"/>
                <w:lang w:eastAsia="zh-CN"/>
              </w:rPr>
              <w:t>0..1</w:t>
            </w:r>
          </w:p>
        </w:tc>
        <w:tc>
          <w:tcPr>
            <w:tcW w:w="3427" w:type="dxa"/>
          </w:tcPr>
          <w:p w14:paraId="668D752F" w14:textId="77777777" w:rsidR="006E649D" w:rsidRPr="002178AD" w:rsidRDefault="006E649D" w:rsidP="002E3423">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5BD57C51" w14:textId="77777777" w:rsidR="006E649D" w:rsidRPr="002178AD" w:rsidRDefault="006E649D" w:rsidP="002E3423">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280F0D03" w14:textId="77777777" w:rsidR="006E649D" w:rsidRPr="002178AD" w:rsidRDefault="006E649D" w:rsidP="002E3423">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647300E8" w14:textId="77777777" w:rsidR="006E649D" w:rsidRPr="002178AD" w:rsidRDefault="006E649D" w:rsidP="002E3423">
            <w:pPr>
              <w:keepNext/>
              <w:keepLines/>
              <w:spacing w:after="0"/>
              <w:rPr>
                <w:lang w:eastAsia="zh-CN"/>
              </w:rPr>
            </w:pPr>
            <w:proofErr w:type="spellStart"/>
            <w:r>
              <w:rPr>
                <w:rFonts w:ascii="Arial" w:hAnsi="Arial" w:cs="Arial"/>
                <w:sz w:val="18"/>
                <w:szCs w:val="18"/>
                <w:lang w:eastAsia="zh-CN"/>
              </w:rPr>
              <w:t>SimultConnectivity</w:t>
            </w:r>
            <w:proofErr w:type="spellEnd"/>
          </w:p>
        </w:tc>
      </w:tr>
      <w:tr w:rsidR="006E649D" w:rsidRPr="002178AD" w:rsidDel="008534B4" w14:paraId="5503E5E7" w14:textId="77777777" w:rsidTr="002E3423">
        <w:trPr>
          <w:jc w:val="center"/>
        </w:trPr>
        <w:tc>
          <w:tcPr>
            <w:tcW w:w="1843" w:type="dxa"/>
          </w:tcPr>
          <w:p w14:paraId="55A93411"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simConnTerm</w:t>
            </w:r>
            <w:proofErr w:type="spellEnd"/>
          </w:p>
        </w:tc>
        <w:tc>
          <w:tcPr>
            <w:tcW w:w="1701" w:type="dxa"/>
          </w:tcPr>
          <w:p w14:paraId="573F4BAA"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32468A48" w14:textId="77777777" w:rsidR="006E649D" w:rsidRPr="002178AD" w:rsidRDefault="006E649D" w:rsidP="002E3423">
            <w:pPr>
              <w:keepNext/>
              <w:keepLines/>
              <w:spacing w:after="0"/>
              <w:jc w:val="center"/>
              <w:rPr>
                <w:lang w:eastAsia="zh-CN"/>
              </w:rPr>
            </w:pPr>
            <w:r w:rsidRPr="002178AD">
              <w:rPr>
                <w:rFonts w:ascii="Arial" w:hAnsi="Arial" w:cs="Arial"/>
                <w:sz w:val="18"/>
                <w:szCs w:val="18"/>
                <w:lang w:eastAsia="zh-CN"/>
              </w:rPr>
              <w:t>C</w:t>
            </w:r>
          </w:p>
        </w:tc>
        <w:tc>
          <w:tcPr>
            <w:tcW w:w="1134" w:type="dxa"/>
          </w:tcPr>
          <w:p w14:paraId="5733B79C" w14:textId="77777777" w:rsidR="006E649D" w:rsidRPr="002178AD" w:rsidRDefault="006E649D" w:rsidP="002E3423">
            <w:pPr>
              <w:keepNext/>
              <w:keepLines/>
              <w:spacing w:after="0"/>
              <w:rPr>
                <w:lang w:eastAsia="zh-CN"/>
              </w:rPr>
            </w:pPr>
            <w:r w:rsidRPr="002178AD">
              <w:rPr>
                <w:rFonts w:ascii="Arial" w:hAnsi="Arial" w:cs="Arial"/>
                <w:sz w:val="18"/>
                <w:szCs w:val="18"/>
                <w:lang w:eastAsia="zh-CN"/>
              </w:rPr>
              <w:t>0..1</w:t>
            </w:r>
          </w:p>
        </w:tc>
        <w:tc>
          <w:tcPr>
            <w:tcW w:w="3427" w:type="dxa"/>
          </w:tcPr>
          <w:p w14:paraId="7617B223" w14:textId="77777777" w:rsidR="006E649D" w:rsidRPr="002178AD" w:rsidRDefault="006E649D" w:rsidP="002E3423">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0619DA16" w14:textId="77777777" w:rsidR="006E649D" w:rsidRPr="002178AD" w:rsidRDefault="006E649D" w:rsidP="002E3423">
            <w:pPr>
              <w:pStyle w:val="TAL"/>
            </w:pPr>
            <w:r w:rsidRPr="002178AD">
              <w:rPr>
                <w:rFonts w:cs="Arial"/>
                <w:noProof/>
                <w:szCs w:val="18"/>
              </w:rPr>
              <w:t xml:space="preserve">It may be included when </w:t>
            </w:r>
            <w:r w:rsidRPr="002178AD">
              <w:t>the "</w:t>
            </w:r>
            <w:proofErr w:type="spellStart"/>
            <w:r w:rsidRPr="002178AD">
              <w:rPr>
                <w:lang w:eastAsia="zh-CN"/>
              </w:rPr>
              <w:t>simConnInd</w:t>
            </w:r>
            <w:proofErr w:type="spellEnd"/>
            <w:r w:rsidRPr="002178AD">
              <w:t>" attribute is set to true.</w:t>
            </w:r>
            <w:r w:rsidRPr="002178AD">
              <w:rPr>
                <w:rFonts w:cs="Arial"/>
                <w:noProof/>
                <w:szCs w:val="18"/>
              </w:rPr>
              <w:t xml:space="preserve"> </w:t>
            </w:r>
          </w:p>
        </w:tc>
        <w:tc>
          <w:tcPr>
            <w:tcW w:w="1272" w:type="dxa"/>
          </w:tcPr>
          <w:p w14:paraId="28D02ABA" w14:textId="77777777" w:rsidR="006E649D" w:rsidRPr="002178AD" w:rsidRDefault="006E649D" w:rsidP="002E3423">
            <w:pPr>
              <w:keepNext/>
              <w:keepLines/>
              <w:spacing w:after="0"/>
              <w:rPr>
                <w:lang w:eastAsia="zh-CN"/>
              </w:rPr>
            </w:pPr>
            <w:proofErr w:type="spellStart"/>
            <w:r>
              <w:rPr>
                <w:rFonts w:ascii="Arial" w:hAnsi="Arial" w:cs="Arial"/>
                <w:sz w:val="18"/>
                <w:szCs w:val="18"/>
                <w:lang w:eastAsia="zh-CN"/>
              </w:rPr>
              <w:t>SimultConnectivity</w:t>
            </w:r>
            <w:proofErr w:type="spellEnd"/>
          </w:p>
        </w:tc>
      </w:tr>
      <w:tr w:rsidR="006E649D" w:rsidRPr="002178AD" w14:paraId="0A53E0CC" w14:textId="77777777" w:rsidTr="002E3423">
        <w:trPr>
          <w:jc w:val="center"/>
        </w:trPr>
        <w:tc>
          <w:tcPr>
            <w:tcW w:w="1843" w:type="dxa"/>
          </w:tcPr>
          <w:p w14:paraId="1197C1F0"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rPr>
              <w:lastRenderedPageBreak/>
              <w:t>supportedFeatures</w:t>
            </w:r>
            <w:proofErr w:type="spellEnd"/>
          </w:p>
        </w:tc>
        <w:tc>
          <w:tcPr>
            <w:tcW w:w="1701" w:type="dxa"/>
          </w:tcPr>
          <w:p w14:paraId="05F7C0B3"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0CA84276"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2E0A5B85"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5E65CF10" w14:textId="77777777" w:rsidR="006E649D" w:rsidRPr="002178AD" w:rsidRDefault="006E649D" w:rsidP="002E3423">
            <w:pPr>
              <w:pStyle w:val="TAL"/>
            </w:pPr>
            <w:r w:rsidRPr="002178AD">
              <w:t>Indicates the list of negotiated supported features.</w:t>
            </w:r>
          </w:p>
          <w:p w14:paraId="02C5792D" w14:textId="77777777" w:rsidR="006E649D" w:rsidRPr="002178AD" w:rsidRDefault="006E649D" w:rsidP="002E3423">
            <w:pPr>
              <w:pStyle w:val="TAL"/>
            </w:pPr>
          </w:p>
          <w:p w14:paraId="6CC65716" w14:textId="77777777" w:rsidR="006E649D" w:rsidRPr="002178AD" w:rsidRDefault="006E649D" w:rsidP="002E3423">
            <w:pPr>
              <w:pStyle w:val="TAL"/>
            </w:pPr>
            <w:r w:rsidRPr="002178AD">
              <w:t>This attribute shall be supplied by the UDR in the response to the PUT request when it was present in the PUT request and the UDR supports feature negotiation for Influence Data.</w:t>
            </w:r>
          </w:p>
          <w:p w14:paraId="1007D97D" w14:textId="77777777" w:rsidR="006E649D" w:rsidRPr="002178AD" w:rsidRDefault="006E649D" w:rsidP="002E3423">
            <w:pPr>
              <w:pStyle w:val="TAL"/>
            </w:pPr>
          </w:p>
          <w:p w14:paraId="182F4995" w14:textId="77777777" w:rsidR="006E649D" w:rsidRPr="002178AD" w:rsidRDefault="006E649D" w:rsidP="002E3423">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6926A34E" w14:textId="77777777" w:rsidR="006E649D" w:rsidRPr="002178AD" w:rsidRDefault="006E649D" w:rsidP="002E3423">
            <w:pPr>
              <w:keepNext/>
              <w:keepLines/>
              <w:spacing w:after="0"/>
              <w:rPr>
                <w:rFonts w:ascii="Arial" w:hAnsi="Arial" w:cs="Arial"/>
                <w:sz w:val="18"/>
                <w:szCs w:val="18"/>
                <w:lang w:eastAsia="zh-CN"/>
              </w:rPr>
            </w:pPr>
          </w:p>
        </w:tc>
      </w:tr>
      <w:tr w:rsidR="006E649D" w:rsidRPr="002178AD" w14:paraId="12C2F6A7" w14:textId="77777777" w:rsidTr="002E3423">
        <w:trPr>
          <w:jc w:val="center"/>
        </w:trPr>
        <w:tc>
          <w:tcPr>
            <w:tcW w:w="1843" w:type="dxa"/>
          </w:tcPr>
          <w:p w14:paraId="4EE3B672" w14:textId="77777777" w:rsidR="006E649D" w:rsidRPr="002178AD" w:rsidRDefault="006E649D" w:rsidP="002E3423">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10DB0012" w14:textId="77777777" w:rsidR="006E649D" w:rsidRPr="002178AD" w:rsidRDefault="006E649D" w:rsidP="002E3423">
            <w:pPr>
              <w:keepNext/>
              <w:keepLines/>
              <w:spacing w:after="0"/>
              <w:rPr>
                <w:rFonts w:ascii="Arial" w:hAnsi="Arial" w:cs="Arial"/>
                <w:sz w:val="18"/>
                <w:szCs w:val="18"/>
              </w:rPr>
            </w:pPr>
            <w:r w:rsidRPr="002178AD">
              <w:rPr>
                <w:rFonts w:ascii="Arial" w:hAnsi="Arial"/>
                <w:sz w:val="18"/>
              </w:rPr>
              <w:t>Uri</w:t>
            </w:r>
          </w:p>
        </w:tc>
        <w:tc>
          <w:tcPr>
            <w:tcW w:w="403" w:type="dxa"/>
          </w:tcPr>
          <w:p w14:paraId="3C9E5F0C" w14:textId="77777777" w:rsidR="006E649D" w:rsidRPr="002178AD" w:rsidRDefault="006E649D" w:rsidP="002E3423">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22B12528" w14:textId="77777777" w:rsidR="006E649D" w:rsidRPr="002178AD" w:rsidRDefault="006E649D" w:rsidP="002E3423">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00EB2230" w14:textId="77777777" w:rsidR="006E649D" w:rsidRPr="002178AD" w:rsidRDefault="006E649D" w:rsidP="002E3423">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578B36D2"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EnhancedInfluDataNotification</w:t>
            </w:r>
            <w:proofErr w:type="spellEnd"/>
          </w:p>
        </w:tc>
      </w:tr>
      <w:tr w:rsidR="006E649D" w:rsidRPr="002178AD" w14:paraId="56F56307" w14:textId="77777777" w:rsidTr="002E3423">
        <w:trPr>
          <w:jc w:val="center"/>
        </w:trPr>
        <w:tc>
          <w:tcPr>
            <w:tcW w:w="1843" w:type="dxa"/>
          </w:tcPr>
          <w:p w14:paraId="5C7D13DF" w14:textId="77777777" w:rsidR="006E649D" w:rsidRPr="002178AD" w:rsidRDefault="006E649D" w:rsidP="002E3423">
            <w:pPr>
              <w:keepNext/>
              <w:keepLines/>
              <w:spacing w:after="0"/>
              <w:rPr>
                <w:rFonts w:ascii="Arial" w:hAnsi="Arial"/>
                <w:sz w:val="18"/>
              </w:rPr>
            </w:pPr>
            <w:proofErr w:type="spellStart"/>
            <w:r w:rsidRPr="009C308D">
              <w:rPr>
                <w:rFonts w:ascii="Arial" w:hAnsi="Arial"/>
                <w:sz w:val="18"/>
              </w:rPr>
              <w:t>resetIds</w:t>
            </w:r>
            <w:proofErr w:type="spellEnd"/>
          </w:p>
        </w:tc>
        <w:tc>
          <w:tcPr>
            <w:tcW w:w="1701" w:type="dxa"/>
          </w:tcPr>
          <w:p w14:paraId="45703C7C" w14:textId="77777777" w:rsidR="006E649D" w:rsidRPr="002178AD" w:rsidRDefault="006E649D" w:rsidP="002E3423">
            <w:pPr>
              <w:keepNext/>
              <w:keepLines/>
              <w:spacing w:after="0"/>
              <w:rPr>
                <w:rFonts w:ascii="Arial" w:hAnsi="Arial"/>
                <w:sz w:val="18"/>
              </w:rPr>
            </w:pPr>
            <w:r w:rsidRPr="009C308D">
              <w:rPr>
                <w:rFonts w:ascii="Arial" w:hAnsi="Arial"/>
                <w:sz w:val="18"/>
              </w:rPr>
              <w:t>array(string)</w:t>
            </w:r>
          </w:p>
        </w:tc>
        <w:tc>
          <w:tcPr>
            <w:tcW w:w="403" w:type="dxa"/>
          </w:tcPr>
          <w:p w14:paraId="7DCD3F27" w14:textId="77777777" w:rsidR="006E649D" w:rsidRPr="009C308D" w:rsidRDefault="006E649D" w:rsidP="002E3423">
            <w:pPr>
              <w:keepNext/>
              <w:keepLines/>
              <w:spacing w:after="0"/>
              <w:jc w:val="center"/>
              <w:rPr>
                <w:rFonts w:ascii="Arial" w:hAnsi="Arial"/>
                <w:sz w:val="18"/>
              </w:rPr>
            </w:pPr>
            <w:r w:rsidRPr="009C308D">
              <w:rPr>
                <w:rFonts w:ascii="Arial" w:hAnsi="Arial"/>
                <w:sz w:val="18"/>
              </w:rPr>
              <w:t>O</w:t>
            </w:r>
          </w:p>
        </w:tc>
        <w:tc>
          <w:tcPr>
            <w:tcW w:w="1134" w:type="dxa"/>
          </w:tcPr>
          <w:p w14:paraId="45FCC0C4" w14:textId="77777777" w:rsidR="006E649D" w:rsidRPr="009C308D" w:rsidRDefault="006E649D" w:rsidP="002E3423">
            <w:pPr>
              <w:keepNext/>
              <w:keepLines/>
              <w:spacing w:after="0"/>
              <w:rPr>
                <w:rFonts w:ascii="Arial" w:hAnsi="Arial"/>
                <w:sz w:val="18"/>
              </w:rPr>
            </w:pPr>
            <w:proofErr w:type="gramStart"/>
            <w:r w:rsidRPr="009C308D">
              <w:rPr>
                <w:rFonts w:ascii="Arial" w:hAnsi="Arial"/>
                <w:sz w:val="18"/>
              </w:rPr>
              <w:t>1..N</w:t>
            </w:r>
            <w:proofErr w:type="gramEnd"/>
          </w:p>
        </w:tc>
        <w:tc>
          <w:tcPr>
            <w:tcW w:w="3427" w:type="dxa"/>
          </w:tcPr>
          <w:p w14:paraId="0C7BF3F3" w14:textId="77777777" w:rsidR="006E649D" w:rsidRPr="009C308D" w:rsidRDefault="006E649D" w:rsidP="002E3423">
            <w:pPr>
              <w:pStyle w:val="TAL"/>
            </w:pPr>
            <w:r w:rsidRPr="009C308D">
              <w:t>This IE uniquely identifies a part of temporary data in UDR that contains the created resource.</w:t>
            </w:r>
          </w:p>
          <w:p w14:paraId="0A4A7577" w14:textId="77777777" w:rsidR="006E649D" w:rsidRPr="009C308D" w:rsidRDefault="006E649D" w:rsidP="002E3423">
            <w:pPr>
              <w:pStyle w:val="TAL"/>
            </w:pPr>
            <w:r w:rsidRPr="009C308D">
              <w:t>This attribute may be provided in the response of successful resource creation.</w:t>
            </w:r>
          </w:p>
        </w:tc>
        <w:tc>
          <w:tcPr>
            <w:tcW w:w="1272" w:type="dxa"/>
          </w:tcPr>
          <w:p w14:paraId="658914F2" w14:textId="77777777" w:rsidR="006E649D" w:rsidRPr="009C308D" w:rsidRDefault="006E649D" w:rsidP="002E3423">
            <w:pPr>
              <w:keepNext/>
              <w:keepLines/>
              <w:spacing w:after="0"/>
              <w:rPr>
                <w:rFonts w:ascii="Arial" w:hAnsi="Arial"/>
                <w:sz w:val="18"/>
              </w:rPr>
            </w:pPr>
          </w:p>
        </w:tc>
      </w:tr>
      <w:tr w:rsidR="006E649D" w:rsidRPr="002178AD" w14:paraId="7AC91CCC" w14:textId="77777777" w:rsidTr="002E3423">
        <w:trPr>
          <w:jc w:val="center"/>
        </w:trPr>
        <w:tc>
          <w:tcPr>
            <w:tcW w:w="1843" w:type="dxa"/>
          </w:tcPr>
          <w:p w14:paraId="1EE4D897" w14:textId="77777777" w:rsidR="006E649D" w:rsidRPr="002178AD" w:rsidRDefault="006E649D" w:rsidP="002E3423">
            <w:pPr>
              <w:keepNext/>
              <w:keepLines/>
              <w:spacing w:after="0"/>
              <w:rPr>
                <w:noProof/>
              </w:rPr>
            </w:pPr>
            <w:proofErr w:type="spellStart"/>
            <w:r w:rsidRPr="00820B4C">
              <w:rPr>
                <w:rFonts w:ascii="Arial" w:hAnsi="Arial" w:cs="Arial"/>
                <w:sz w:val="18"/>
                <w:szCs w:val="18"/>
              </w:rPr>
              <w:t>nscSuppFeats</w:t>
            </w:r>
            <w:proofErr w:type="spellEnd"/>
          </w:p>
        </w:tc>
        <w:tc>
          <w:tcPr>
            <w:tcW w:w="1701" w:type="dxa"/>
          </w:tcPr>
          <w:p w14:paraId="4C55D28D" w14:textId="77777777" w:rsidR="006E649D" w:rsidRPr="002178AD" w:rsidRDefault="006E649D" w:rsidP="002E3423">
            <w:pPr>
              <w:keepNext/>
              <w:keepLines/>
              <w:spacing w:after="0"/>
              <w:rPr>
                <w:noProof/>
              </w:rPr>
            </w:pPr>
            <w:proofErr w:type="gramStart"/>
            <w:r w:rsidRPr="002D6F0A">
              <w:rPr>
                <w:rFonts w:ascii="Arial" w:hAnsi="Arial" w:cs="Arial"/>
                <w:sz w:val="18"/>
                <w:szCs w:val="18"/>
              </w:rPr>
              <w:t>map(</w:t>
            </w:r>
            <w:proofErr w:type="spellStart"/>
            <w:proofErr w:type="gramEnd"/>
            <w:r w:rsidRPr="002D6F0A">
              <w:rPr>
                <w:rFonts w:ascii="Arial" w:hAnsi="Arial" w:cs="Arial"/>
                <w:sz w:val="18"/>
                <w:szCs w:val="18"/>
              </w:rPr>
              <w:t>SupportedFeatures</w:t>
            </w:r>
            <w:proofErr w:type="spellEnd"/>
            <w:r w:rsidRPr="002D6F0A">
              <w:rPr>
                <w:rFonts w:ascii="Arial" w:hAnsi="Arial" w:cs="Arial"/>
                <w:sz w:val="18"/>
                <w:szCs w:val="18"/>
              </w:rPr>
              <w:t>)</w:t>
            </w:r>
          </w:p>
        </w:tc>
        <w:tc>
          <w:tcPr>
            <w:tcW w:w="403" w:type="dxa"/>
          </w:tcPr>
          <w:p w14:paraId="137B3FD2" w14:textId="77777777" w:rsidR="006E649D" w:rsidRPr="002178AD" w:rsidRDefault="006E649D" w:rsidP="002E3423">
            <w:pPr>
              <w:keepNext/>
              <w:keepLines/>
              <w:spacing w:after="0"/>
              <w:jc w:val="center"/>
              <w:rPr>
                <w:lang w:val="en-US" w:eastAsia="zh-CN"/>
              </w:rPr>
            </w:pPr>
            <w:r w:rsidRPr="002D6F0A">
              <w:rPr>
                <w:rFonts w:ascii="Arial" w:hAnsi="Arial" w:cs="Arial"/>
                <w:sz w:val="18"/>
                <w:szCs w:val="18"/>
              </w:rPr>
              <w:t>O</w:t>
            </w:r>
          </w:p>
        </w:tc>
        <w:tc>
          <w:tcPr>
            <w:tcW w:w="1134" w:type="dxa"/>
          </w:tcPr>
          <w:p w14:paraId="7A4C1189" w14:textId="77777777" w:rsidR="006E649D" w:rsidRPr="002178AD" w:rsidRDefault="006E649D" w:rsidP="002E3423">
            <w:pPr>
              <w:keepNext/>
              <w:keepLines/>
              <w:spacing w:after="0"/>
              <w:rPr>
                <w:lang w:val="en-US" w:eastAsia="zh-CN"/>
              </w:rPr>
            </w:pPr>
            <w:proofErr w:type="gramStart"/>
            <w:r w:rsidRPr="002D6F0A">
              <w:rPr>
                <w:rFonts w:ascii="Arial" w:hAnsi="Arial" w:cs="Arial"/>
                <w:sz w:val="18"/>
                <w:szCs w:val="18"/>
              </w:rPr>
              <w:t>1..N</w:t>
            </w:r>
            <w:proofErr w:type="gramEnd"/>
          </w:p>
        </w:tc>
        <w:tc>
          <w:tcPr>
            <w:tcW w:w="3427" w:type="dxa"/>
          </w:tcPr>
          <w:p w14:paraId="5349A217" w14:textId="77777777" w:rsidR="006E649D" w:rsidRPr="002178AD" w:rsidRDefault="006E649D" w:rsidP="002E3423">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w:t>
            </w:r>
            <w:proofErr w:type="spellStart"/>
            <w:r w:rsidRPr="002D6F0A">
              <w:rPr>
                <w:rFonts w:cs="Arial"/>
                <w:szCs w:val="18"/>
              </w:rPr>
              <w:t>ServiceName</w:t>
            </w:r>
            <w:proofErr w:type="spellEnd"/>
            <w:r w:rsidRPr="002D6F0A">
              <w:rPr>
                <w:rFonts w:cs="Arial"/>
                <w:szCs w:val="18"/>
              </w:rPr>
              <w:t xml:space="preserve"> value as defined in 3GPP TS 29.510[2</w:t>
            </w:r>
            <w:r>
              <w:rPr>
                <w:rFonts w:cs="Arial"/>
                <w:szCs w:val="18"/>
              </w:rPr>
              <w:t>4</w:t>
            </w:r>
            <w:r w:rsidRPr="002D6F0A">
              <w:rPr>
                <w:rFonts w:cs="Arial"/>
                <w:szCs w:val="18"/>
              </w:rPr>
              <w:t xml:space="preserve">] (e.g. for </w:t>
            </w:r>
            <w:proofErr w:type="spellStart"/>
            <w:r w:rsidRPr="002D6F0A">
              <w:rPr>
                <w:rFonts w:cs="Arial"/>
                <w:szCs w:val="18"/>
              </w:rPr>
              <w:t>Nsmf_EventExposure</w:t>
            </w:r>
            <w:proofErr w:type="spellEnd"/>
            <w:r w:rsidRPr="002D6F0A">
              <w:rPr>
                <w:rFonts w:cs="Arial"/>
                <w:szCs w:val="18"/>
              </w:rPr>
              <w:t xml:space="preserve"> API, the key shall be set to </w:t>
            </w:r>
            <w:proofErr w:type="spellStart"/>
            <w:r w:rsidRPr="002D6F0A">
              <w:rPr>
                <w:rFonts w:cs="Arial"/>
                <w:szCs w:val="18"/>
              </w:rPr>
              <w:t>nsmf</w:t>
            </w:r>
            <w:proofErr w:type="spellEnd"/>
            <w:r w:rsidRPr="002D6F0A">
              <w:rPr>
                <w:rFonts w:cs="Arial"/>
                <w:szCs w:val="18"/>
              </w:rPr>
              <w:t>-event-exposure).</w:t>
            </w:r>
          </w:p>
        </w:tc>
        <w:tc>
          <w:tcPr>
            <w:tcW w:w="1272" w:type="dxa"/>
          </w:tcPr>
          <w:p w14:paraId="4ADC26CB" w14:textId="77777777" w:rsidR="006E649D" w:rsidRPr="002178AD" w:rsidRDefault="006E649D" w:rsidP="002E3423">
            <w:pPr>
              <w:keepNext/>
              <w:keepLines/>
              <w:spacing w:after="0"/>
              <w:rPr>
                <w:rFonts w:ascii="Arial" w:hAnsi="Arial" w:cs="Arial"/>
                <w:sz w:val="18"/>
                <w:szCs w:val="18"/>
                <w:lang w:eastAsia="zh-CN"/>
              </w:rPr>
            </w:pPr>
            <w:proofErr w:type="spellStart"/>
            <w:r w:rsidRPr="00820B4C">
              <w:rPr>
                <w:rFonts w:ascii="Arial" w:hAnsi="Arial" w:cs="Arial"/>
                <w:sz w:val="18"/>
                <w:szCs w:val="18"/>
              </w:rPr>
              <w:t>NscSupportedFeatures</w:t>
            </w:r>
            <w:proofErr w:type="spellEnd"/>
          </w:p>
        </w:tc>
      </w:tr>
      <w:tr w:rsidR="006E649D" w:rsidRPr="002178AD" w14:paraId="2E7DC883" w14:textId="77777777" w:rsidTr="002E3423">
        <w:trPr>
          <w:jc w:val="center"/>
        </w:trPr>
        <w:tc>
          <w:tcPr>
            <w:tcW w:w="9780" w:type="dxa"/>
            <w:gridSpan w:val="6"/>
          </w:tcPr>
          <w:p w14:paraId="1062C343" w14:textId="77777777" w:rsidR="006E649D" w:rsidRPr="002178AD" w:rsidRDefault="006E649D" w:rsidP="002E3423">
            <w:pPr>
              <w:pStyle w:val="TAN"/>
              <w:rPr>
                <w:lang w:eastAsia="zh-CN"/>
              </w:rPr>
            </w:pPr>
            <w:r w:rsidRPr="002178AD">
              <w:rPr>
                <w:lang w:eastAsia="zh-CN"/>
              </w:rPr>
              <w:t>NOTE 1:</w:t>
            </w:r>
            <w:r w:rsidRPr="002178AD">
              <w:rPr>
                <w:lang w:eastAsia="zh-CN"/>
              </w:rPr>
              <w:tab/>
            </w:r>
            <w:r>
              <w:rPr>
                <w:lang w:eastAsia="zh-CN"/>
              </w:rPr>
              <w:t xml:space="preserve">Only one of </w:t>
            </w:r>
            <w:r w:rsidRPr="002178AD">
              <w:rPr>
                <w:lang w:eastAsia="zh-CN"/>
              </w:rPr>
              <w:t>"</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shall be included.</w:t>
            </w:r>
          </w:p>
          <w:p w14:paraId="37E98C46" w14:textId="77777777" w:rsidR="006E649D" w:rsidRPr="002178AD" w:rsidRDefault="006E649D" w:rsidP="002E3423">
            <w:pPr>
              <w:pStyle w:val="TAN"/>
              <w:rPr>
                <w:rFonts w:cs="Arial"/>
                <w:szCs w:val="18"/>
                <w:lang w:eastAsia="zh-CN"/>
              </w:rPr>
            </w:pPr>
            <w:r w:rsidRPr="002178AD">
              <w:rPr>
                <w:rFonts w:cs="Arial"/>
                <w:szCs w:val="18"/>
                <w:lang w:eastAsia="zh-CN"/>
              </w:rPr>
              <w:t>NOTE 2:</w:t>
            </w:r>
            <w:r w:rsidRPr="002178AD">
              <w:rPr>
                <w:rFonts w:cs="Arial"/>
                <w:szCs w:val="18"/>
                <w:lang w:eastAsia="zh-CN"/>
              </w:rPr>
              <w:tab/>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only one </w:t>
            </w:r>
            <w:proofErr w:type="spellStart"/>
            <w:r>
              <w:rPr>
                <w:lang w:eastAsia="zh-CN"/>
              </w:rPr>
              <w:t>of</w:t>
            </w:r>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or "</w:t>
            </w:r>
            <w:proofErr w:type="spellStart"/>
            <w:r>
              <w:rPr>
                <w:rFonts w:cs="Arial"/>
                <w:szCs w:val="18"/>
                <w:lang w:eastAsia="zh-CN"/>
              </w:rPr>
              <w:t>interGroupIdList</w:t>
            </w:r>
            <w:proofErr w:type="spellEnd"/>
            <w:r>
              <w:rPr>
                <w:rFonts w:cs="Arial"/>
                <w:szCs w:val="18"/>
                <w:lang w:eastAsia="zh-CN"/>
              </w:rPr>
              <w:t>"</w:t>
            </w:r>
            <w:r>
              <w:t xml:space="preserve"> </w:t>
            </w:r>
            <w:r w:rsidRPr="002178AD">
              <w:rPr>
                <w:rFonts w:cs="Arial"/>
                <w:szCs w:val="18"/>
                <w:lang w:eastAsia="zh-CN"/>
              </w:rPr>
              <w:t>shall be included.</w:t>
            </w:r>
            <w:r>
              <w:rPr>
                <w:rFonts w:cs="Arial"/>
                <w:szCs w:val="18"/>
                <w:lang w:eastAsia="zh-CN"/>
              </w:rPr>
              <w:t xml:space="preserve"> </w:t>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supported and the AF request to influence traffic routing is working in HR-SBO sessions in the VPLMN, only one of </w:t>
            </w:r>
            <w:r w:rsidRPr="002178AD">
              <w:rPr>
                <w:rFonts w:cs="Arial"/>
                <w:szCs w:val="18"/>
                <w:lang w:eastAsia="zh-CN"/>
              </w:rPr>
              <w:t>"</w:t>
            </w:r>
            <w:proofErr w:type="spellStart"/>
            <w:r w:rsidRPr="002178AD">
              <w:rPr>
                <w:rFonts w:cs="Arial"/>
                <w:szCs w:val="18"/>
                <w:lang w:eastAsia="zh-CN"/>
              </w:rPr>
              <w:t>supi</w:t>
            </w:r>
            <w:proofErr w:type="spellEnd"/>
            <w:r w:rsidRPr="002178AD">
              <w:rPr>
                <w:rFonts w:cs="Arial"/>
                <w:szCs w:val="18"/>
                <w:lang w:eastAsia="zh-CN"/>
              </w:rPr>
              <w:t>"</w:t>
            </w:r>
            <w:r>
              <w:rPr>
                <w:rFonts w:cs="Arial"/>
                <w:szCs w:val="18"/>
                <w:lang w:eastAsia="zh-CN"/>
              </w:rPr>
              <w:t>,</w:t>
            </w:r>
            <w:r w:rsidRPr="002178AD">
              <w:rPr>
                <w:rFonts w:cs="Arial"/>
                <w:szCs w:val="18"/>
                <w:lang w:eastAsia="zh-CN"/>
              </w:rPr>
              <w:t xml:space="preserve">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set to </w:t>
            </w:r>
            <w:r w:rsidRPr="002178AD">
              <w:rPr>
                <w:lang w:eastAsia="zh-CN"/>
              </w:rPr>
              <w:t>"</w:t>
            </w:r>
            <w:proofErr w:type="spellStart"/>
            <w:r w:rsidRPr="002178AD">
              <w:rPr>
                <w:lang w:eastAsia="zh-CN"/>
              </w:rPr>
              <w:t>AnyUE</w:t>
            </w:r>
            <w:proofErr w:type="spellEnd"/>
            <w:r w:rsidRPr="002178AD">
              <w:rPr>
                <w:lang w:eastAsia="zh-CN"/>
              </w:rPr>
              <w:t>"</w:t>
            </w:r>
            <w:r>
              <w:rPr>
                <w:lang w:eastAsia="zh-CN"/>
              </w:rPr>
              <w:t xml:space="preserve">, </w:t>
            </w:r>
            <w:r w:rsidRPr="002178AD">
              <w:rPr>
                <w:rFonts w:cs="Arial"/>
                <w:szCs w:val="18"/>
                <w:lang w:eastAsia="zh-CN"/>
              </w:rPr>
              <w:t>"i</w:t>
            </w:r>
            <w:r>
              <w:rPr>
                <w:rFonts w:cs="Arial"/>
                <w:szCs w:val="18"/>
                <w:lang w:eastAsia="zh-CN"/>
              </w:rPr>
              <w:t>pv4Addr</w:t>
            </w:r>
            <w:r w:rsidRPr="002178AD">
              <w:rPr>
                <w:rFonts w:cs="Arial"/>
                <w:szCs w:val="18"/>
                <w:lang w:eastAsia="zh-CN"/>
              </w:rPr>
              <w:t>"</w:t>
            </w:r>
            <w:r>
              <w:rPr>
                <w:rFonts w:cs="Arial"/>
                <w:szCs w:val="18"/>
                <w:lang w:eastAsia="zh-CN"/>
              </w:rPr>
              <w:t xml:space="preserve"> or "ipv6Addr"</w:t>
            </w:r>
            <w:r>
              <w:t xml:space="preserve"> </w:t>
            </w:r>
            <w:r w:rsidRPr="002178AD">
              <w:rPr>
                <w:rFonts w:cs="Arial"/>
                <w:szCs w:val="18"/>
                <w:lang w:eastAsia="zh-CN"/>
              </w:rPr>
              <w:t>shall be included</w:t>
            </w:r>
            <w:r>
              <w:rPr>
                <w:rFonts w:cs="Arial"/>
                <w:szCs w:val="18"/>
                <w:lang w:eastAsia="zh-CN"/>
              </w:rPr>
              <w:t>.</w:t>
            </w:r>
          </w:p>
          <w:p w14:paraId="15B73658" w14:textId="77777777" w:rsidR="006E649D" w:rsidRPr="002178AD" w:rsidRDefault="006E649D" w:rsidP="002E3423">
            <w:pPr>
              <w:pStyle w:val="TAN"/>
              <w:rPr>
                <w:rFonts w:cs="Arial"/>
                <w:szCs w:val="18"/>
                <w:lang w:eastAsia="zh-CN"/>
              </w:rPr>
            </w:pPr>
            <w:r w:rsidRPr="002178AD">
              <w:rPr>
                <w:rFonts w:cs="Arial"/>
                <w:szCs w:val="18"/>
                <w:lang w:eastAsia="zh-CN"/>
              </w:rPr>
              <w:t>NOTE 3:</w:t>
            </w:r>
            <w:r w:rsidRPr="002178AD">
              <w:rPr>
                <w:rFonts w:cs="Arial"/>
                <w:szCs w:val="18"/>
                <w:lang w:eastAsia="zh-CN"/>
              </w:rPr>
              <w:tab/>
            </w:r>
            <w:r w:rsidRPr="002178AD">
              <w:t xml:space="preserve">If the </w:t>
            </w:r>
            <w:proofErr w:type="spellStart"/>
            <w:r w:rsidRPr="002178AD">
              <w:t>EnhancedInfluDataNotification</w:t>
            </w:r>
            <w:proofErr w:type="spellEnd"/>
            <w:r w:rsidRPr="002178AD">
              <w:t xml:space="preserve"> feature is not supported</w:t>
            </w:r>
            <w:r w:rsidRPr="002178AD">
              <w:rPr>
                <w:rFonts w:cs="Arial"/>
                <w:szCs w:val="18"/>
                <w:lang w:eastAsia="zh-CN"/>
              </w:rPr>
              <w:t>, to indicate the deletion of a Traffic Individual Influence Data resource, only the appropriate combination of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xml:space="preserve">", and </w:t>
            </w:r>
            <w:r w:rsidRPr="002178AD">
              <w:rPr>
                <w:lang w:eastAsia="zh-CN"/>
              </w:rPr>
              <w:t>"</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xml:space="preserve">" that identify the resource </w:t>
            </w:r>
            <w:r w:rsidRPr="002178AD">
              <w:rPr>
                <w:rFonts w:cs="Arial"/>
                <w:szCs w:val="18"/>
                <w:lang w:eastAsia="zh-CN"/>
              </w:rPr>
              <w:t>shall be included. The rest of attributes shall be omitted.</w:t>
            </w:r>
          </w:p>
          <w:p w14:paraId="30AC8A70" w14:textId="77777777" w:rsidR="006E649D" w:rsidRPr="002178AD" w:rsidRDefault="006E649D" w:rsidP="002E3423">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sidRPr="002178AD">
              <w:rPr>
                <w:rFonts w:cs="Arial"/>
                <w:szCs w:val="18"/>
              </w:rPr>
              <w:t>MultiTemporalCondition</w:t>
            </w:r>
            <w:proofErr w:type="spellEnd"/>
            <w:r w:rsidRPr="002178AD">
              <w:rPr>
                <w:noProof/>
                <w:lang w:eastAsia="zh-CN"/>
              </w:rPr>
              <w:t xml:space="preserve"> is supported</w:t>
            </w:r>
            <w:r w:rsidRPr="002178AD">
              <w:t>.</w:t>
            </w:r>
          </w:p>
          <w:p w14:paraId="6647B491" w14:textId="2D3C8541" w:rsidR="006E649D" w:rsidRPr="002178AD" w:rsidRDefault="006E649D" w:rsidP="002E3423">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proofErr w:type="spellStart"/>
            <w:r w:rsidRPr="002178AD">
              <w:rPr>
                <w:rFonts w:cs="Arial"/>
                <w:szCs w:val="18"/>
                <w:lang w:eastAsia="zh-CN"/>
              </w:rPr>
              <w:t>interGroupId</w:t>
            </w:r>
            <w:proofErr w:type="spellEnd"/>
            <w:r w:rsidRPr="002178AD">
              <w:rPr>
                <w:lang w:eastAsia="zh-CN"/>
              </w:rPr>
              <w:t xml:space="preserve">" </w:t>
            </w:r>
            <w:ins w:id="18" w:author="Ericsson_Maria Liang" w:date="2024-07-22T12:54:00Z">
              <w:r w:rsidR="00F861B4">
                <w:rPr>
                  <w:lang w:eastAsia="zh-CN"/>
                </w:rPr>
                <w:t xml:space="preserve">shall </w:t>
              </w:r>
            </w:ins>
            <w:r w:rsidRPr="002178AD">
              <w:rPr>
                <w:lang w:eastAsia="zh-CN"/>
              </w:rPr>
              <w:t>set</w:t>
            </w:r>
            <w:del w:id="19" w:author="Ericsson_Maria Liang" w:date="2024-07-22T12:54:00Z">
              <w:r w:rsidRPr="002178AD" w:rsidDel="00F861B4">
                <w:rPr>
                  <w:lang w:eastAsia="zh-CN"/>
                </w:rPr>
                <w:delText>s</w:delText>
              </w:r>
            </w:del>
            <w:r w:rsidRPr="002178AD">
              <w:rPr>
                <w:lang w:eastAsia="zh-CN"/>
              </w:rPr>
              <w:t xml:space="preserve"> to "</w:t>
            </w:r>
            <w:proofErr w:type="spellStart"/>
            <w:r w:rsidRPr="002178AD">
              <w:rPr>
                <w:lang w:eastAsia="zh-CN"/>
              </w:rPr>
              <w:t>AnyUE</w:t>
            </w:r>
            <w:proofErr w:type="spellEnd"/>
            <w:r w:rsidRPr="002178AD">
              <w:rPr>
                <w:lang w:eastAsia="zh-CN"/>
              </w:rPr>
              <w:t>".</w:t>
            </w:r>
            <w:del w:id="20" w:author="Ericsson_Maria Liang" w:date="2024-07-22T12:54:00Z">
              <w:r w:rsidRPr="002178AD" w:rsidDel="00F861B4">
                <w:rPr>
                  <w:lang w:eastAsia="zh-CN"/>
                </w:rPr>
                <w:delText xml:space="preserve"> </w:delText>
              </w:r>
            </w:del>
          </w:p>
          <w:p w14:paraId="67E6FC42" w14:textId="77777777" w:rsidR="006E649D" w:rsidRDefault="006E649D" w:rsidP="002E3423">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proofErr w:type="spellStart"/>
            <w:r w:rsidRPr="002178AD">
              <w:rPr>
                <w:rFonts w:cs="Arial"/>
                <w:szCs w:val="18"/>
                <w:lang w:eastAsia="zh-CN"/>
              </w:rPr>
              <w:t>upPathChgNotifUri</w:t>
            </w:r>
            <w:proofErr w:type="spellEnd"/>
            <w:r w:rsidRPr="002178AD">
              <w:rPr>
                <w:noProof/>
                <w:lang w:eastAsia="zh-CN"/>
              </w:rPr>
              <w:t>"</w:t>
            </w:r>
            <w:r w:rsidRPr="002178AD">
              <w:rPr>
                <w:lang w:eastAsia="zh-CN"/>
              </w:rPr>
              <w:t>.</w:t>
            </w:r>
          </w:p>
          <w:p w14:paraId="23686B29" w14:textId="77777777" w:rsidR="006E649D" w:rsidRDefault="006E649D" w:rsidP="002E3423">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77E3CF0B" w14:textId="1175E0D4" w:rsidR="006E649D" w:rsidRPr="002178AD" w:rsidRDefault="006E649D" w:rsidP="002E3423">
            <w:pPr>
              <w:pStyle w:val="TAN"/>
            </w:pPr>
            <w:r w:rsidRPr="002178AD">
              <w:rPr>
                <w:rFonts w:cs="Arial" w:hint="eastAsia"/>
                <w:szCs w:val="18"/>
                <w:lang w:val="en-US" w:eastAsia="zh-CN"/>
              </w:rPr>
              <w:t>NOTE </w:t>
            </w:r>
            <w:r>
              <w:rPr>
                <w:rFonts w:cs="Arial"/>
                <w:szCs w:val="18"/>
                <w:lang w:val="en-US" w:eastAsia="zh-CN"/>
              </w:rPr>
              <w:t>8</w:t>
            </w:r>
            <w:r w:rsidRPr="002178AD">
              <w:rPr>
                <w:rFonts w:cs="Arial" w:hint="eastAsia"/>
                <w:szCs w:val="18"/>
                <w:lang w:val="en-US" w:eastAsia="zh-CN"/>
              </w:rPr>
              <w:t>:</w:t>
            </w:r>
            <w:r w:rsidRPr="002178AD">
              <w:rPr>
                <w:rFonts w:cs="Arial"/>
                <w:szCs w:val="18"/>
                <w:lang w:eastAsia="zh-CN"/>
              </w:rPr>
              <w:tab/>
            </w:r>
            <w:r>
              <w:rPr>
                <w:rFonts w:cs="Arial"/>
                <w:szCs w:val="18"/>
                <w:lang w:eastAsia="zh-CN"/>
              </w:rPr>
              <w:t xml:space="preserve">When </w:t>
            </w:r>
            <w:ins w:id="21" w:author="Ericsson_Maria Liang" w:date="2024-07-22T12:57:00Z">
              <w:r w:rsidR="00F861B4">
                <w:rPr>
                  <w:rFonts w:cs="Arial"/>
                  <w:szCs w:val="18"/>
                  <w:lang w:eastAsia="zh-CN"/>
                </w:rPr>
                <w:t xml:space="preserve">the </w:t>
              </w:r>
            </w:ins>
            <w:proofErr w:type="spellStart"/>
            <w:r>
              <w:rPr>
                <w:rFonts w:cs="Arial"/>
                <w:szCs w:val="18"/>
                <w:lang w:eastAsia="zh-CN"/>
              </w:rPr>
              <w:t>FinerGranUEs</w:t>
            </w:r>
            <w:proofErr w:type="spellEnd"/>
            <w:r>
              <w:rPr>
                <w:rFonts w:cs="Arial"/>
                <w:szCs w:val="18"/>
                <w:lang w:eastAsia="zh-CN"/>
              </w:rPr>
              <w:t xml:space="preserve"> feature is supported, </w:t>
            </w:r>
            <w:r>
              <w:rPr>
                <w:lang w:eastAsia="zh-CN"/>
              </w:rPr>
              <w:t>the Traffic Influence Data applies to the UE(s) that belong to all the Internal Group Identifiers included within the attribute "</w:t>
            </w:r>
            <w:proofErr w:type="spellStart"/>
            <w:r>
              <w:rPr>
                <w:lang w:eastAsia="zh-CN"/>
              </w:rPr>
              <w:t>interGroupIdList</w:t>
            </w:r>
            <w:proofErr w:type="spellEnd"/>
            <w:r>
              <w:rPr>
                <w:lang w:eastAsia="zh-CN"/>
              </w:rPr>
              <w:t>", if present.</w:t>
            </w:r>
          </w:p>
          <w:p w14:paraId="798AE050" w14:textId="32387B7D" w:rsidR="006E649D" w:rsidRDefault="006E649D" w:rsidP="002E3423">
            <w:pPr>
              <w:pStyle w:val="TAN"/>
              <w:rPr>
                <w:lang w:eastAsia="zh-CN"/>
              </w:rPr>
            </w:pPr>
            <w:r w:rsidRPr="002178AD">
              <w:rPr>
                <w:rFonts w:cs="Arial" w:hint="eastAsia"/>
                <w:szCs w:val="18"/>
                <w:lang w:val="en-US" w:eastAsia="zh-CN"/>
              </w:rPr>
              <w:t>NOTE </w:t>
            </w:r>
            <w:r>
              <w:rPr>
                <w:rFonts w:cs="Arial"/>
                <w:szCs w:val="18"/>
                <w:lang w:val="en-US" w:eastAsia="zh-CN"/>
              </w:rPr>
              <w:t>9</w:t>
            </w:r>
            <w:r w:rsidRPr="002178AD">
              <w:rPr>
                <w:rFonts w:cs="Arial" w:hint="eastAsia"/>
                <w:szCs w:val="18"/>
                <w:lang w:val="en-US" w:eastAsia="zh-CN"/>
              </w:rPr>
              <w:t>:</w:t>
            </w:r>
            <w:r w:rsidRPr="002178AD">
              <w:rPr>
                <w:rFonts w:cs="Arial"/>
                <w:szCs w:val="18"/>
                <w:lang w:eastAsia="zh-CN"/>
              </w:rPr>
              <w:tab/>
            </w:r>
            <w:r>
              <w:rPr>
                <w:rFonts w:cs="Arial"/>
                <w:szCs w:val="18"/>
                <w:lang w:eastAsia="zh-CN"/>
              </w:rPr>
              <w:t xml:space="preserve">When </w:t>
            </w:r>
            <w:ins w:id="22" w:author="Ericsson_Maria Liang" w:date="2024-07-22T12:57:00Z">
              <w:r w:rsidR="00F861B4">
                <w:rPr>
                  <w:rFonts w:cs="Arial"/>
                  <w:szCs w:val="18"/>
                  <w:lang w:eastAsia="zh-CN"/>
                </w:rPr>
                <w:t xml:space="preserve">the </w:t>
              </w:r>
            </w:ins>
            <w:proofErr w:type="spellStart"/>
            <w:r>
              <w:rPr>
                <w:rFonts w:cs="Arial"/>
                <w:szCs w:val="18"/>
                <w:lang w:eastAsia="zh-CN"/>
              </w:rPr>
              <w:t>FinerGranUEs</w:t>
            </w:r>
            <w:proofErr w:type="spellEnd"/>
            <w:r>
              <w:rPr>
                <w:rFonts w:cs="Arial"/>
                <w:szCs w:val="18"/>
                <w:lang w:eastAsia="zh-CN"/>
              </w:rPr>
              <w:t xml:space="preserve"> feature is supported</w:t>
            </w:r>
            <w:r w:rsidRPr="002178AD">
              <w:rPr>
                <w:rFonts w:cs="Arial"/>
                <w:szCs w:val="18"/>
                <w:lang w:eastAsia="zh-CN"/>
              </w:rPr>
              <w:t>,</w:t>
            </w:r>
            <w:r>
              <w:rPr>
                <w:rFonts w:cs="Arial"/>
                <w:szCs w:val="18"/>
                <w:lang w:eastAsia="zh-CN"/>
              </w:rPr>
              <w:t xml:space="preserve"> </w:t>
            </w:r>
            <w:r>
              <w:rPr>
                <w:lang w:eastAsia="zh-CN"/>
              </w:rPr>
              <w:t>the Traffic Influence Data applies to the UE(s) that belong to all the subscriber categories included within the attribute "</w:t>
            </w:r>
            <w:proofErr w:type="spellStart"/>
            <w:r>
              <w:rPr>
                <w:lang w:eastAsia="zh-CN"/>
              </w:rPr>
              <w:t>subscriberCatList</w:t>
            </w:r>
            <w:proofErr w:type="spellEnd"/>
            <w:r>
              <w:rPr>
                <w:lang w:eastAsia="zh-CN"/>
              </w:rPr>
              <w:t>", which is included only if either "</w:t>
            </w:r>
            <w:proofErr w:type="spellStart"/>
            <w:r>
              <w:rPr>
                <w:lang w:eastAsia="zh-CN"/>
              </w:rPr>
              <w:t>interGroupIdList</w:t>
            </w:r>
            <w:proofErr w:type="spellEnd"/>
            <w:r>
              <w:rPr>
                <w:lang w:eastAsia="zh-CN"/>
              </w:rPr>
              <w:t>" is included or "</w:t>
            </w:r>
            <w:proofErr w:type="spellStart"/>
            <w:r>
              <w:rPr>
                <w:lang w:eastAsia="zh-CN"/>
              </w:rPr>
              <w:t>interGroupId</w:t>
            </w:r>
            <w:proofErr w:type="spellEnd"/>
            <w:r>
              <w:rPr>
                <w:lang w:eastAsia="zh-CN"/>
              </w:rPr>
              <w:t>" is included.</w:t>
            </w:r>
          </w:p>
          <w:p w14:paraId="5FCC5F10" w14:textId="77777777" w:rsidR="006E649D" w:rsidRDefault="006E649D" w:rsidP="002E3423">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3E67C859" w14:textId="77777777" w:rsidR="006E649D" w:rsidRPr="002178AD" w:rsidRDefault="006E649D" w:rsidP="002E3423">
            <w:pPr>
              <w:pStyle w:val="TAN"/>
              <w:rPr>
                <w:rFonts w:eastAsia="DengXian"/>
              </w:rPr>
            </w:pPr>
            <w:r w:rsidRPr="00187758">
              <w:t>NOTE 11</w:t>
            </w:r>
            <w:r>
              <w:t>:</w:t>
            </w:r>
            <w:r w:rsidRPr="0029402F">
              <w:tab/>
            </w:r>
            <w:r>
              <w:rPr>
                <w:lang w:eastAsia="zh-CN"/>
              </w:rPr>
              <w:t xml:space="preserve">When the SFC feature is supported, for the purpose of </w:t>
            </w:r>
            <w:r>
              <w:t>influencing Service Function Chaining, at least one of the “</w:t>
            </w:r>
            <w:proofErr w:type="spellStart"/>
            <w:r>
              <w:t>sfc</w:t>
            </w:r>
            <w:r w:rsidRPr="003107D3">
              <w:t>IdD</w:t>
            </w:r>
            <w:r>
              <w:t>l</w:t>
            </w:r>
            <w:proofErr w:type="spellEnd"/>
            <w:r>
              <w:t>” and “</w:t>
            </w:r>
            <w:proofErr w:type="spellStart"/>
            <w:r>
              <w:t>sfcIdUl</w:t>
            </w:r>
            <w:proofErr w:type="spellEnd"/>
            <w:r>
              <w:t>” attribute shall be present.</w:t>
            </w:r>
          </w:p>
        </w:tc>
      </w:tr>
    </w:tbl>
    <w:p w14:paraId="2A821CB0" w14:textId="77777777" w:rsidR="006E649D" w:rsidRDefault="006E649D" w:rsidP="006E649D">
      <w:pPr>
        <w:rPr>
          <w:lang w:eastAsia="zh-CN"/>
        </w:rPr>
      </w:pPr>
    </w:p>
    <w:p w14:paraId="43A7C640" w14:textId="1EF70270" w:rsidR="001B1773" w:rsidRPr="002C393C" w:rsidRDefault="001B1773" w:rsidP="001B177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7B42">
        <w:rPr>
          <w:rFonts w:eastAsia="DengXian"/>
          <w:noProof/>
          <w:color w:val="0000FF"/>
          <w:sz w:val="28"/>
          <w:szCs w:val="28"/>
        </w:rPr>
        <w:t>2nd</w:t>
      </w:r>
      <w:r w:rsidRPr="008C6891">
        <w:rPr>
          <w:rFonts w:eastAsia="DengXian"/>
          <w:noProof/>
          <w:color w:val="0000FF"/>
          <w:sz w:val="28"/>
          <w:szCs w:val="28"/>
        </w:rPr>
        <w:t xml:space="preserve"> Change ***</w:t>
      </w:r>
    </w:p>
    <w:p w14:paraId="5E1EAD29" w14:textId="77777777" w:rsidR="00FA35FE" w:rsidRPr="002178AD" w:rsidRDefault="00FA35FE" w:rsidP="00FA35FE">
      <w:pPr>
        <w:keepNext/>
        <w:keepLines/>
        <w:spacing w:before="120"/>
        <w:ind w:left="1418" w:hanging="1418"/>
        <w:outlineLvl w:val="3"/>
        <w:rPr>
          <w:rFonts w:ascii="Arial" w:eastAsia="DengXian" w:hAnsi="Arial"/>
          <w:sz w:val="24"/>
        </w:rPr>
      </w:pPr>
      <w:r w:rsidRPr="002178AD">
        <w:rPr>
          <w:rFonts w:ascii="Arial" w:eastAsia="DengXian" w:hAnsi="Arial"/>
          <w:sz w:val="24"/>
        </w:rPr>
        <w:lastRenderedPageBreak/>
        <w:t>6.4.2.4</w:t>
      </w:r>
      <w:r w:rsidRPr="002178AD">
        <w:rPr>
          <w:rFonts w:ascii="Arial" w:eastAsia="DengXian" w:hAnsi="Arial"/>
          <w:sz w:val="24"/>
        </w:rPr>
        <w:tab/>
        <w:t xml:space="preserve">Type </w:t>
      </w:r>
      <w:proofErr w:type="spellStart"/>
      <w:r w:rsidRPr="002178AD">
        <w:rPr>
          <w:rFonts w:ascii="Arial" w:eastAsia="DengXian" w:hAnsi="Arial"/>
          <w:sz w:val="24"/>
        </w:rPr>
        <w:t>TrafficInfluSub</w:t>
      </w:r>
      <w:proofErr w:type="spellEnd"/>
    </w:p>
    <w:p w14:paraId="59E5D7E2" w14:textId="77777777" w:rsidR="00FA35FE" w:rsidRPr="00462C33" w:rsidRDefault="00FA35FE" w:rsidP="00FA35FE">
      <w:pPr>
        <w:keepNext/>
        <w:keepLines/>
        <w:spacing w:before="60"/>
        <w:jc w:val="center"/>
        <w:rPr>
          <w:rFonts w:ascii="Arial" w:hAnsi="Arial"/>
          <w:b/>
        </w:rPr>
      </w:pPr>
      <w:r w:rsidRPr="00462C33">
        <w:rPr>
          <w:rFonts w:ascii="Arial" w:hAnsi="Arial"/>
          <w:b/>
        </w:rPr>
        <w:t xml:space="preserve">Table 6.4.2.4-1: Definition of type </w:t>
      </w:r>
      <w:proofErr w:type="spellStart"/>
      <w:r w:rsidRPr="00462C33">
        <w:rPr>
          <w:rFonts w:ascii="Arial" w:hAnsi="Arial"/>
          <w:b/>
        </w:rPr>
        <w:t>TrafficInfluSub</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FA35FE" w:rsidRPr="00462C33" w14:paraId="377D4924" w14:textId="77777777" w:rsidTr="002E3423">
        <w:trPr>
          <w:jc w:val="center"/>
        </w:trPr>
        <w:tc>
          <w:tcPr>
            <w:tcW w:w="1699" w:type="dxa"/>
            <w:shd w:val="clear" w:color="auto" w:fill="C0C0C0"/>
            <w:hideMark/>
          </w:tcPr>
          <w:p w14:paraId="6197D8B5" w14:textId="77777777" w:rsidR="00FA35FE" w:rsidRPr="00462C33" w:rsidRDefault="00FA35FE" w:rsidP="002E3423">
            <w:pPr>
              <w:keepNext/>
              <w:keepLines/>
              <w:spacing w:after="0"/>
              <w:jc w:val="center"/>
              <w:rPr>
                <w:rFonts w:ascii="Arial" w:eastAsia="DengXian" w:hAnsi="Arial"/>
                <w:b/>
                <w:sz w:val="18"/>
              </w:rPr>
            </w:pPr>
            <w:r w:rsidRPr="00462C33">
              <w:rPr>
                <w:rFonts w:ascii="Arial" w:eastAsia="DengXian" w:hAnsi="Arial"/>
                <w:b/>
                <w:sz w:val="18"/>
              </w:rPr>
              <w:lastRenderedPageBreak/>
              <w:t>Attribute name</w:t>
            </w:r>
          </w:p>
        </w:tc>
        <w:tc>
          <w:tcPr>
            <w:tcW w:w="1701" w:type="dxa"/>
            <w:shd w:val="clear" w:color="auto" w:fill="C0C0C0"/>
            <w:hideMark/>
          </w:tcPr>
          <w:p w14:paraId="19618F44" w14:textId="77777777" w:rsidR="00FA35FE" w:rsidRPr="00462C33" w:rsidRDefault="00FA35FE" w:rsidP="002E3423">
            <w:pPr>
              <w:keepNext/>
              <w:keepLines/>
              <w:spacing w:after="0"/>
              <w:jc w:val="center"/>
              <w:rPr>
                <w:rFonts w:ascii="Arial" w:eastAsia="DengXian" w:hAnsi="Arial"/>
                <w:b/>
                <w:sz w:val="18"/>
              </w:rPr>
            </w:pPr>
            <w:r w:rsidRPr="00462C33">
              <w:rPr>
                <w:rFonts w:ascii="Arial" w:eastAsia="DengXian" w:hAnsi="Arial"/>
                <w:b/>
                <w:sz w:val="18"/>
              </w:rPr>
              <w:t>Data type</w:t>
            </w:r>
          </w:p>
        </w:tc>
        <w:tc>
          <w:tcPr>
            <w:tcW w:w="426" w:type="dxa"/>
            <w:shd w:val="clear" w:color="auto" w:fill="C0C0C0"/>
            <w:hideMark/>
          </w:tcPr>
          <w:p w14:paraId="4EC1F2AD" w14:textId="77777777" w:rsidR="00FA35FE" w:rsidRPr="00462C33" w:rsidRDefault="00FA35FE" w:rsidP="002E3423">
            <w:pPr>
              <w:keepNext/>
              <w:keepLines/>
              <w:spacing w:after="0"/>
              <w:jc w:val="center"/>
              <w:rPr>
                <w:rFonts w:ascii="Arial" w:eastAsia="DengXian" w:hAnsi="Arial"/>
                <w:b/>
                <w:sz w:val="18"/>
              </w:rPr>
            </w:pPr>
            <w:r w:rsidRPr="00462C33">
              <w:rPr>
                <w:rFonts w:ascii="Arial" w:eastAsia="DengXian" w:hAnsi="Arial"/>
                <w:b/>
                <w:sz w:val="18"/>
              </w:rPr>
              <w:t>P</w:t>
            </w:r>
          </w:p>
        </w:tc>
        <w:tc>
          <w:tcPr>
            <w:tcW w:w="1134" w:type="dxa"/>
            <w:shd w:val="clear" w:color="auto" w:fill="C0C0C0"/>
            <w:hideMark/>
          </w:tcPr>
          <w:p w14:paraId="0187C1ED" w14:textId="77777777" w:rsidR="00FA35FE" w:rsidRPr="00462C33" w:rsidRDefault="00FA35FE" w:rsidP="002E3423">
            <w:pPr>
              <w:keepNext/>
              <w:keepLines/>
              <w:spacing w:after="0"/>
              <w:rPr>
                <w:rFonts w:ascii="Arial" w:eastAsia="DengXian" w:hAnsi="Arial"/>
                <w:b/>
                <w:sz w:val="18"/>
              </w:rPr>
            </w:pPr>
            <w:r w:rsidRPr="00462C33">
              <w:rPr>
                <w:rFonts w:ascii="Arial" w:eastAsia="DengXian" w:hAnsi="Arial"/>
                <w:b/>
                <w:sz w:val="18"/>
              </w:rPr>
              <w:t>Cardinality</w:t>
            </w:r>
          </w:p>
        </w:tc>
        <w:tc>
          <w:tcPr>
            <w:tcW w:w="3402" w:type="dxa"/>
            <w:shd w:val="clear" w:color="auto" w:fill="C0C0C0"/>
            <w:hideMark/>
          </w:tcPr>
          <w:p w14:paraId="502743DD" w14:textId="77777777" w:rsidR="00FA35FE" w:rsidRPr="00462C33" w:rsidRDefault="00FA35FE" w:rsidP="002E3423">
            <w:pPr>
              <w:keepNext/>
              <w:keepLines/>
              <w:spacing w:after="0"/>
              <w:jc w:val="center"/>
              <w:rPr>
                <w:rFonts w:ascii="Arial" w:eastAsia="DengXian" w:hAnsi="Arial" w:cs="Arial"/>
                <w:b/>
                <w:sz w:val="18"/>
                <w:szCs w:val="18"/>
              </w:rPr>
            </w:pPr>
            <w:r w:rsidRPr="00462C33">
              <w:rPr>
                <w:rFonts w:ascii="Arial" w:eastAsia="DengXian" w:hAnsi="Arial" w:cs="Arial"/>
                <w:b/>
                <w:sz w:val="18"/>
                <w:szCs w:val="18"/>
              </w:rPr>
              <w:t>Description</w:t>
            </w:r>
          </w:p>
        </w:tc>
        <w:tc>
          <w:tcPr>
            <w:tcW w:w="1274" w:type="dxa"/>
            <w:shd w:val="clear" w:color="auto" w:fill="C0C0C0"/>
          </w:tcPr>
          <w:p w14:paraId="0D6359EB" w14:textId="77777777" w:rsidR="00FA35FE" w:rsidRPr="00462C33" w:rsidRDefault="00FA35FE" w:rsidP="002E3423">
            <w:pPr>
              <w:keepNext/>
              <w:keepLines/>
              <w:spacing w:after="0"/>
              <w:jc w:val="center"/>
              <w:rPr>
                <w:rFonts w:ascii="Arial" w:eastAsia="DengXian" w:hAnsi="Arial" w:cs="Arial"/>
                <w:b/>
                <w:sz w:val="18"/>
                <w:szCs w:val="18"/>
              </w:rPr>
            </w:pPr>
            <w:r w:rsidRPr="00462C33">
              <w:rPr>
                <w:rFonts w:ascii="Arial" w:eastAsia="DengXian" w:hAnsi="Arial" w:cs="Arial"/>
                <w:b/>
                <w:sz w:val="18"/>
                <w:szCs w:val="18"/>
              </w:rPr>
              <w:t>Applicability</w:t>
            </w:r>
          </w:p>
        </w:tc>
      </w:tr>
      <w:tr w:rsidR="00FA35FE" w:rsidRPr="00462C33" w14:paraId="481F52D4" w14:textId="77777777" w:rsidTr="002E3423">
        <w:trPr>
          <w:jc w:val="center"/>
        </w:trPr>
        <w:tc>
          <w:tcPr>
            <w:tcW w:w="1699" w:type="dxa"/>
          </w:tcPr>
          <w:p w14:paraId="5C6BA977" w14:textId="77777777" w:rsidR="00FA35FE" w:rsidRPr="00462C33"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dnns</w:t>
            </w:r>
            <w:proofErr w:type="spellEnd"/>
          </w:p>
        </w:tc>
        <w:tc>
          <w:tcPr>
            <w:tcW w:w="1701" w:type="dxa"/>
          </w:tcPr>
          <w:p w14:paraId="29512DB2"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array(</w:t>
            </w:r>
            <w:proofErr w:type="spellStart"/>
            <w:proofErr w:type="gramEnd"/>
            <w:r w:rsidRPr="00462C33">
              <w:rPr>
                <w:rFonts w:ascii="Arial" w:hAnsi="Arial" w:cs="Arial"/>
                <w:sz w:val="18"/>
                <w:szCs w:val="18"/>
                <w:lang w:eastAsia="zh-CN"/>
              </w:rPr>
              <w:t>Dnn</w:t>
            </w:r>
            <w:proofErr w:type="spellEnd"/>
            <w:r w:rsidRPr="00462C33">
              <w:rPr>
                <w:rFonts w:ascii="Arial" w:hAnsi="Arial" w:cs="Arial"/>
                <w:sz w:val="18"/>
                <w:szCs w:val="18"/>
                <w:lang w:eastAsia="zh-CN"/>
              </w:rPr>
              <w:t>)</w:t>
            </w:r>
          </w:p>
        </w:tc>
        <w:tc>
          <w:tcPr>
            <w:tcW w:w="426" w:type="dxa"/>
          </w:tcPr>
          <w:p w14:paraId="2A52DBFC" w14:textId="77777777" w:rsidR="00FA35FE" w:rsidRPr="00462C33" w:rsidRDefault="00FA35FE" w:rsidP="002E342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7CE0F9D"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1..N</w:t>
            </w:r>
            <w:proofErr w:type="gramEnd"/>
          </w:p>
        </w:tc>
        <w:tc>
          <w:tcPr>
            <w:tcW w:w="3402" w:type="dxa"/>
            <w:vAlign w:val="center"/>
          </w:tcPr>
          <w:p w14:paraId="4739D54C" w14:textId="77777777" w:rsidR="00FA35FE" w:rsidRPr="00462C33" w:rsidRDefault="00FA35FE" w:rsidP="002E3423">
            <w:pPr>
              <w:keepNext/>
              <w:keepLines/>
              <w:spacing w:after="0"/>
              <w:rPr>
                <w:rFonts w:ascii="Arial" w:hAnsi="Arial"/>
                <w:sz w:val="18"/>
              </w:rPr>
            </w:pPr>
            <w:r w:rsidRPr="00462C33">
              <w:rPr>
                <w:rFonts w:ascii="Arial" w:hAnsi="Arial"/>
                <w:sz w:val="18"/>
              </w:rPr>
              <w:t>Each element identifies a DNN.</w:t>
            </w:r>
          </w:p>
          <w:p w14:paraId="10B8A798" w14:textId="77777777" w:rsidR="00FA35FE" w:rsidRPr="00462C33" w:rsidRDefault="00FA35FE" w:rsidP="002E342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170223AD" w14:textId="77777777" w:rsidR="00FA35FE" w:rsidRPr="00462C33" w:rsidRDefault="00FA35FE" w:rsidP="002E3423">
            <w:pPr>
              <w:keepNext/>
              <w:keepLines/>
              <w:spacing w:after="0"/>
              <w:rPr>
                <w:rFonts w:ascii="Arial" w:eastAsia="DengXian" w:hAnsi="Arial" w:cs="Arial"/>
                <w:sz w:val="18"/>
                <w:szCs w:val="18"/>
              </w:rPr>
            </w:pPr>
          </w:p>
        </w:tc>
      </w:tr>
      <w:tr w:rsidR="00FA35FE" w:rsidRPr="00462C33" w14:paraId="2530888E" w14:textId="77777777" w:rsidTr="002E3423">
        <w:trPr>
          <w:jc w:val="center"/>
        </w:trPr>
        <w:tc>
          <w:tcPr>
            <w:tcW w:w="1699" w:type="dxa"/>
          </w:tcPr>
          <w:p w14:paraId="74B96495" w14:textId="77777777" w:rsidR="00FA35FE" w:rsidRPr="00462C33"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snssais</w:t>
            </w:r>
            <w:proofErr w:type="spellEnd"/>
          </w:p>
        </w:tc>
        <w:tc>
          <w:tcPr>
            <w:tcW w:w="1701" w:type="dxa"/>
          </w:tcPr>
          <w:p w14:paraId="0754929B"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array(</w:t>
            </w:r>
            <w:proofErr w:type="spellStart"/>
            <w:proofErr w:type="gramEnd"/>
            <w:r w:rsidRPr="00462C33">
              <w:rPr>
                <w:rFonts w:ascii="Arial" w:hAnsi="Arial" w:cs="Arial"/>
                <w:sz w:val="18"/>
                <w:szCs w:val="18"/>
                <w:lang w:eastAsia="zh-CN"/>
              </w:rPr>
              <w:t>Snssai</w:t>
            </w:r>
            <w:proofErr w:type="spellEnd"/>
            <w:r w:rsidRPr="00462C33">
              <w:rPr>
                <w:rFonts w:ascii="Arial" w:hAnsi="Arial" w:cs="Arial"/>
                <w:sz w:val="18"/>
                <w:szCs w:val="18"/>
                <w:lang w:eastAsia="zh-CN"/>
              </w:rPr>
              <w:t>)</w:t>
            </w:r>
          </w:p>
        </w:tc>
        <w:tc>
          <w:tcPr>
            <w:tcW w:w="426" w:type="dxa"/>
          </w:tcPr>
          <w:p w14:paraId="5288FC21" w14:textId="77777777" w:rsidR="00FA35FE" w:rsidRPr="00462C33" w:rsidRDefault="00FA35FE" w:rsidP="002E342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C3D6430"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1..N</w:t>
            </w:r>
            <w:proofErr w:type="gramEnd"/>
          </w:p>
        </w:tc>
        <w:tc>
          <w:tcPr>
            <w:tcW w:w="3402" w:type="dxa"/>
            <w:vAlign w:val="center"/>
          </w:tcPr>
          <w:p w14:paraId="0A397C5A" w14:textId="77777777" w:rsidR="00FA35FE" w:rsidRPr="00462C33" w:rsidRDefault="00FA35FE" w:rsidP="002E3423">
            <w:pPr>
              <w:keepNext/>
              <w:keepLines/>
              <w:spacing w:after="0"/>
              <w:rPr>
                <w:rFonts w:ascii="Arial" w:hAnsi="Arial"/>
                <w:sz w:val="18"/>
              </w:rPr>
            </w:pPr>
            <w:r w:rsidRPr="00462C33">
              <w:rPr>
                <w:rFonts w:ascii="Arial" w:hAnsi="Arial"/>
                <w:sz w:val="18"/>
              </w:rPr>
              <w:t>Each element identifies a</w:t>
            </w:r>
            <w:r w:rsidRPr="00462C33">
              <w:rPr>
                <w:rFonts w:ascii="Arial" w:hAnsi="Arial" w:cs="Arial"/>
                <w:sz w:val="18"/>
                <w:szCs w:val="18"/>
              </w:rPr>
              <w:t>n interna</w:t>
            </w:r>
            <w:r w:rsidRPr="00462C33">
              <w:rPr>
                <w:rFonts w:ascii="Arial" w:hAnsi="Arial"/>
                <w:sz w:val="18"/>
              </w:rPr>
              <w:t xml:space="preserve"> slice.</w:t>
            </w:r>
          </w:p>
          <w:p w14:paraId="5A64465C" w14:textId="77777777" w:rsidR="00FA35FE" w:rsidRPr="00462C33" w:rsidRDefault="00FA35FE" w:rsidP="002E342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53EC2411" w14:textId="77777777" w:rsidR="00FA35FE" w:rsidRPr="00462C33" w:rsidRDefault="00FA35FE" w:rsidP="002E3423">
            <w:pPr>
              <w:keepNext/>
              <w:keepLines/>
              <w:spacing w:after="0"/>
              <w:rPr>
                <w:rFonts w:ascii="Arial" w:eastAsia="DengXian" w:hAnsi="Arial" w:cs="Arial"/>
                <w:sz w:val="18"/>
                <w:szCs w:val="18"/>
              </w:rPr>
            </w:pPr>
          </w:p>
        </w:tc>
      </w:tr>
      <w:tr w:rsidR="00FA35FE" w:rsidRPr="00462C33" w14:paraId="03AAF509" w14:textId="77777777" w:rsidTr="002E3423">
        <w:trPr>
          <w:jc w:val="center"/>
        </w:trPr>
        <w:tc>
          <w:tcPr>
            <w:tcW w:w="1699" w:type="dxa"/>
          </w:tcPr>
          <w:p w14:paraId="51F36409" w14:textId="77777777" w:rsidR="00FA35FE" w:rsidRPr="00462C33"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internalGroupIds</w:t>
            </w:r>
            <w:proofErr w:type="spellEnd"/>
          </w:p>
        </w:tc>
        <w:tc>
          <w:tcPr>
            <w:tcW w:w="1701" w:type="dxa"/>
          </w:tcPr>
          <w:p w14:paraId="01518CCF"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array(</w:t>
            </w:r>
            <w:proofErr w:type="spellStart"/>
            <w:proofErr w:type="gramEnd"/>
            <w:r w:rsidRPr="00462C33">
              <w:rPr>
                <w:rFonts w:ascii="Arial" w:hAnsi="Arial" w:cs="Arial"/>
                <w:sz w:val="18"/>
                <w:szCs w:val="18"/>
                <w:lang w:eastAsia="zh-CN"/>
              </w:rPr>
              <w:t>GroupId</w:t>
            </w:r>
            <w:proofErr w:type="spellEnd"/>
            <w:r w:rsidRPr="00462C33">
              <w:rPr>
                <w:rFonts w:ascii="Arial" w:hAnsi="Arial" w:cs="Arial"/>
                <w:sz w:val="18"/>
                <w:szCs w:val="18"/>
                <w:lang w:eastAsia="zh-CN"/>
              </w:rPr>
              <w:t>)</w:t>
            </w:r>
          </w:p>
        </w:tc>
        <w:tc>
          <w:tcPr>
            <w:tcW w:w="426" w:type="dxa"/>
          </w:tcPr>
          <w:p w14:paraId="30938504" w14:textId="77777777" w:rsidR="00FA35FE" w:rsidRPr="00462C33" w:rsidRDefault="00FA35FE" w:rsidP="002E342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2662BD8D"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1..N</w:t>
            </w:r>
            <w:proofErr w:type="gramEnd"/>
          </w:p>
        </w:tc>
        <w:tc>
          <w:tcPr>
            <w:tcW w:w="3402" w:type="dxa"/>
          </w:tcPr>
          <w:p w14:paraId="350E9A0F" w14:textId="77777777" w:rsidR="00FA35FE" w:rsidRPr="00462C33" w:rsidRDefault="00FA35FE" w:rsidP="002E3423">
            <w:pPr>
              <w:keepNext/>
              <w:keepLines/>
              <w:spacing w:after="0"/>
              <w:rPr>
                <w:rFonts w:ascii="Arial" w:eastAsia="DengXian" w:hAnsi="Arial" w:cs="Arial"/>
                <w:sz w:val="18"/>
                <w:szCs w:val="18"/>
              </w:rPr>
            </w:pPr>
            <w:r w:rsidRPr="00462C33">
              <w:rPr>
                <w:rFonts w:ascii="Arial" w:hAnsi="Arial"/>
                <w:sz w:val="18"/>
              </w:rPr>
              <w:t>Each element i</w:t>
            </w:r>
            <w:r w:rsidRPr="00462C33">
              <w:rPr>
                <w:rFonts w:ascii="Arial" w:hAnsi="Arial" w:cs="Arial"/>
                <w:sz w:val="18"/>
                <w:szCs w:val="18"/>
              </w:rPr>
              <w:t>dentifies a group of users. (NOTE 1) (NOTE 2) (NOTE 3) (NOTE 5)</w:t>
            </w:r>
          </w:p>
        </w:tc>
        <w:tc>
          <w:tcPr>
            <w:tcW w:w="1274" w:type="dxa"/>
          </w:tcPr>
          <w:p w14:paraId="0C390CC1" w14:textId="77777777" w:rsidR="00FA35FE" w:rsidRPr="00462C33" w:rsidRDefault="00FA35FE" w:rsidP="002E3423">
            <w:pPr>
              <w:keepNext/>
              <w:keepLines/>
              <w:spacing w:after="0"/>
              <w:rPr>
                <w:rFonts w:ascii="Arial" w:eastAsia="DengXian" w:hAnsi="Arial" w:cs="Arial"/>
                <w:sz w:val="18"/>
                <w:szCs w:val="18"/>
              </w:rPr>
            </w:pPr>
          </w:p>
        </w:tc>
      </w:tr>
      <w:tr w:rsidR="00FA35FE" w:rsidRPr="00462C33" w14:paraId="79EE6355" w14:textId="77777777" w:rsidTr="002E3423">
        <w:trPr>
          <w:jc w:val="center"/>
        </w:trPr>
        <w:tc>
          <w:tcPr>
            <w:tcW w:w="1699" w:type="dxa"/>
          </w:tcPr>
          <w:p w14:paraId="50871CD8" w14:textId="77777777" w:rsidR="00FA35FE" w:rsidRPr="00462C33"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internalGroupIdsAdd</w:t>
            </w:r>
            <w:proofErr w:type="spellEnd"/>
          </w:p>
        </w:tc>
        <w:tc>
          <w:tcPr>
            <w:tcW w:w="1701" w:type="dxa"/>
          </w:tcPr>
          <w:p w14:paraId="6A6A5FFF"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array(</w:t>
            </w:r>
            <w:proofErr w:type="spellStart"/>
            <w:proofErr w:type="gramEnd"/>
            <w:r w:rsidRPr="00462C33">
              <w:rPr>
                <w:rFonts w:ascii="Arial" w:hAnsi="Arial" w:cs="Arial"/>
                <w:sz w:val="18"/>
                <w:szCs w:val="18"/>
                <w:lang w:eastAsia="zh-CN"/>
              </w:rPr>
              <w:t>GroupId</w:t>
            </w:r>
            <w:proofErr w:type="spellEnd"/>
            <w:r w:rsidRPr="00462C33">
              <w:rPr>
                <w:rFonts w:ascii="Arial" w:hAnsi="Arial" w:cs="Arial"/>
                <w:sz w:val="18"/>
                <w:szCs w:val="18"/>
                <w:lang w:eastAsia="zh-CN"/>
              </w:rPr>
              <w:t>)</w:t>
            </w:r>
          </w:p>
        </w:tc>
        <w:tc>
          <w:tcPr>
            <w:tcW w:w="426" w:type="dxa"/>
          </w:tcPr>
          <w:p w14:paraId="0DF1B3C6" w14:textId="77777777" w:rsidR="00FA35FE" w:rsidRPr="00462C33" w:rsidRDefault="00FA35FE" w:rsidP="002E342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0C8A6942"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1..N</w:t>
            </w:r>
            <w:proofErr w:type="gramEnd"/>
          </w:p>
        </w:tc>
        <w:tc>
          <w:tcPr>
            <w:tcW w:w="3402" w:type="dxa"/>
          </w:tcPr>
          <w:p w14:paraId="34F4B08A" w14:textId="77777777" w:rsidR="00FA35FE" w:rsidRPr="00462C33" w:rsidRDefault="00FA35FE" w:rsidP="002E3423">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an internal group of users. (NOTE 1) (NOTE 2) (NOTE 4) (NOTE 5)</w:t>
            </w:r>
          </w:p>
        </w:tc>
        <w:tc>
          <w:tcPr>
            <w:tcW w:w="1274" w:type="dxa"/>
          </w:tcPr>
          <w:p w14:paraId="2A257460" w14:textId="77777777" w:rsidR="00FA35FE" w:rsidRPr="00462C33" w:rsidRDefault="00FA35FE" w:rsidP="002E3423">
            <w:pPr>
              <w:keepNext/>
              <w:keepLines/>
              <w:spacing w:after="0"/>
              <w:rPr>
                <w:rFonts w:ascii="Arial" w:eastAsia="DengXian" w:hAnsi="Arial" w:cs="Arial"/>
                <w:sz w:val="18"/>
                <w:szCs w:val="18"/>
              </w:rPr>
            </w:pPr>
            <w:proofErr w:type="spellStart"/>
            <w:r w:rsidRPr="00462C33">
              <w:rPr>
                <w:rFonts w:ascii="Arial" w:hAnsi="Arial" w:cs="Arial"/>
                <w:sz w:val="18"/>
                <w:szCs w:val="18"/>
                <w:lang w:eastAsia="zh-CN"/>
              </w:rPr>
              <w:t>FinerGranUEs</w:t>
            </w:r>
            <w:proofErr w:type="spellEnd"/>
          </w:p>
        </w:tc>
      </w:tr>
      <w:tr w:rsidR="00FA35FE" w:rsidRPr="00462C33" w14:paraId="20617CA3" w14:textId="77777777" w:rsidTr="002E3423">
        <w:trPr>
          <w:jc w:val="center"/>
        </w:trPr>
        <w:tc>
          <w:tcPr>
            <w:tcW w:w="1699" w:type="dxa"/>
          </w:tcPr>
          <w:p w14:paraId="4965B9A0" w14:textId="77777777" w:rsidR="00FA35FE" w:rsidRPr="00462C33"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subscriberCatList</w:t>
            </w:r>
            <w:proofErr w:type="spellEnd"/>
          </w:p>
        </w:tc>
        <w:tc>
          <w:tcPr>
            <w:tcW w:w="1701" w:type="dxa"/>
          </w:tcPr>
          <w:p w14:paraId="5E8F11CE"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31AAEE25" w14:textId="77777777" w:rsidR="00FA35FE" w:rsidRPr="00462C33" w:rsidRDefault="00FA35FE" w:rsidP="002E342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057EC0E9"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1..N</w:t>
            </w:r>
            <w:proofErr w:type="gramEnd"/>
          </w:p>
        </w:tc>
        <w:tc>
          <w:tcPr>
            <w:tcW w:w="3402" w:type="dxa"/>
          </w:tcPr>
          <w:p w14:paraId="6ABB5859" w14:textId="77777777" w:rsidR="00FA35FE" w:rsidRPr="00462C33" w:rsidRDefault="00FA35FE" w:rsidP="002E3423">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 subscriber category. (NOTE 6)</w:t>
            </w:r>
          </w:p>
        </w:tc>
        <w:tc>
          <w:tcPr>
            <w:tcW w:w="1274" w:type="dxa"/>
          </w:tcPr>
          <w:p w14:paraId="303946E5" w14:textId="77777777" w:rsidR="00FA35FE" w:rsidRPr="00462C33" w:rsidRDefault="00FA35FE" w:rsidP="002E3423">
            <w:pPr>
              <w:keepNext/>
              <w:keepLines/>
              <w:spacing w:after="0"/>
              <w:rPr>
                <w:rFonts w:ascii="Arial" w:eastAsia="DengXian" w:hAnsi="Arial" w:cs="Arial"/>
                <w:sz w:val="18"/>
                <w:szCs w:val="18"/>
              </w:rPr>
            </w:pPr>
            <w:proofErr w:type="spellStart"/>
            <w:r w:rsidRPr="00462C33">
              <w:rPr>
                <w:rFonts w:ascii="Arial" w:hAnsi="Arial" w:cs="Arial"/>
                <w:sz w:val="18"/>
                <w:szCs w:val="18"/>
                <w:lang w:eastAsia="zh-CN"/>
              </w:rPr>
              <w:t>FinerGranUEs</w:t>
            </w:r>
            <w:proofErr w:type="spellEnd"/>
          </w:p>
        </w:tc>
      </w:tr>
      <w:tr w:rsidR="00FA35FE" w:rsidRPr="00462C33" w14:paraId="3ECA8D14" w14:textId="77777777" w:rsidTr="002E3423">
        <w:trPr>
          <w:jc w:val="center"/>
        </w:trPr>
        <w:tc>
          <w:tcPr>
            <w:tcW w:w="1699" w:type="dxa"/>
          </w:tcPr>
          <w:p w14:paraId="56F72A97" w14:textId="77777777" w:rsidR="00FA35FE" w:rsidRPr="00462C33"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supis</w:t>
            </w:r>
            <w:proofErr w:type="spellEnd"/>
          </w:p>
        </w:tc>
        <w:tc>
          <w:tcPr>
            <w:tcW w:w="1701" w:type="dxa"/>
          </w:tcPr>
          <w:p w14:paraId="6329D798"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array(</w:t>
            </w:r>
            <w:proofErr w:type="spellStart"/>
            <w:proofErr w:type="gramEnd"/>
            <w:r w:rsidRPr="00462C33">
              <w:rPr>
                <w:rFonts w:ascii="Arial" w:hAnsi="Arial" w:cs="Arial"/>
                <w:sz w:val="18"/>
                <w:szCs w:val="18"/>
                <w:lang w:eastAsia="zh-CN"/>
              </w:rPr>
              <w:t>Supi</w:t>
            </w:r>
            <w:proofErr w:type="spellEnd"/>
            <w:r w:rsidRPr="00462C33">
              <w:rPr>
                <w:rFonts w:ascii="Arial" w:hAnsi="Arial" w:cs="Arial"/>
                <w:sz w:val="18"/>
                <w:szCs w:val="18"/>
                <w:lang w:eastAsia="zh-CN"/>
              </w:rPr>
              <w:t>)</w:t>
            </w:r>
          </w:p>
        </w:tc>
        <w:tc>
          <w:tcPr>
            <w:tcW w:w="426" w:type="dxa"/>
          </w:tcPr>
          <w:p w14:paraId="5740BBE8" w14:textId="77777777" w:rsidR="00FA35FE" w:rsidRPr="00462C33" w:rsidRDefault="00FA35FE" w:rsidP="002E342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9759D61"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1..N</w:t>
            </w:r>
            <w:proofErr w:type="gramEnd"/>
          </w:p>
        </w:tc>
        <w:tc>
          <w:tcPr>
            <w:tcW w:w="3402" w:type="dxa"/>
          </w:tcPr>
          <w:p w14:paraId="602373DE" w14:textId="77777777" w:rsidR="00FA35FE" w:rsidRPr="00462C33" w:rsidRDefault="00FA35FE" w:rsidP="002E3423">
            <w:pPr>
              <w:keepNext/>
              <w:keepLines/>
              <w:spacing w:after="0"/>
              <w:rPr>
                <w:rFonts w:ascii="Arial" w:hAnsi="Arial" w:cs="Arial"/>
                <w:sz w:val="18"/>
                <w:szCs w:val="18"/>
              </w:rPr>
            </w:pPr>
            <w:r w:rsidRPr="00462C33">
              <w:rPr>
                <w:rFonts w:ascii="Arial" w:hAnsi="Arial"/>
                <w:sz w:val="18"/>
              </w:rPr>
              <w:t>Each element i</w:t>
            </w:r>
            <w:r w:rsidRPr="00462C33">
              <w:rPr>
                <w:rFonts w:ascii="Arial" w:hAnsi="Arial" w:cs="Arial"/>
                <w:sz w:val="18"/>
                <w:szCs w:val="18"/>
                <w:lang w:eastAsia="zh-CN"/>
              </w:rPr>
              <w:t>dentifies the user</w:t>
            </w:r>
            <w:r w:rsidRPr="00462C33">
              <w:rPr>
                <w:rFonts w:ascii="Arial" w:hAnsi="Arial" w:cs="Arial"/>
                <w:sz w:val="18"/>
                <w:szCs w:val="18"/>
              </w:rPr>
              <w:t>.</w:t>
            </w:r>
          </w:p>
          <w:p w14:paraId="4B20FF7D"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rPr>
              <w:t>(NOTE 1)</w:t>
            </w:r>
          </w:p>
        </w:tc>
        <w:tc>
          <w:tcPr>
            <w:tcW w:w="1274" w:type="dxa"/>
          </w:tcPr>
          <w:p w14:paraId="4BF63135" w14:textId="77777777" w:rsidR="00FA35FE" w:rsidRPr="00462C33" w:rsidRDefault="00FA35FE" w:rsidP="002E3423">
            <w:pPr>
              <w:keepNext/>
              <w:keepLines/>
              <w:spacing w:after="0"/>
              <w:rPr>
                <w:rFonts w:ascii="Arial" w:eastAsia="DengXian" w:hAnsi="Arial" w:cs="Arial"/>
                <w:sz w:val="18"/>
                <w:szCs w:val="18"/>
              </w:rPr>
            </w:pPr>
          </w:p>
        </w:tc>
      </w:tr>
      <w:tr w:rsidR="00FA35FE" w:rsidRPr="00462C33" w14:paraId="394C4633" w14:textId="77777777" w:rsidTr="002E3423">
        <w:trPr>
          <w:jc w:val="center"/>
        </w:trPr>
        <w:tc>
          <w:tcPr>
            <w:tcW w:w="1699" w:type="dxa"/>
          </w:tcPr>
          <w:p w14:paraId="7B931566" w14:textId="77777777" w:rsidR="00FA35FE" w:rsidRPr="00462C33" w:rsidRDefault="00FA35FE" w:rsidP="002E3423">
            <w:pPr>
              <w:pStyle w:val="TAL"/>
              <w:rPr>
                <w:lang w:eastAsia="zh-CN"/>
              </w:rPr>
            </w:pPr>
            <w:proofErr w:type="spellStart"/>
            <w:r>
              <w:rPr>
                <w:lang w:eastAsia="zh-CN"/>
              </w:rPr>
              <w:t>plmnId</w:t>
            </w:r>
            <w:proofErr w:type="spellEnd"/>
          </w:p>
        </w:tc>
        <w:tc>
          <w:tcPr>
            <w:tcW w:w="1701" w:type="dxa"/>
          </w:tcPr>
          <w:p w14:paraId="54A8E1CA" w14:textId="77777777" w:rsidR="00FA35FE" w:rsidRPr="00462C33" w:rsidRDefault="00FA35FE" w:rsidP="002E3423">
            <w:pPr>
              <w:pStyle w:val="TAL"/>
              <w:rPr>
                <w:lang w:eastAsia="zh-CN"/>
              </w:rPr>
            </w:pPr>
            <w:proofErr w:type="spellStart"/>
            <w:r>
              <w:rPr>
                <w:lang w:eastAsia="zh-CN"/>
              </w:rPr>
              <w:t>PlmnId</w:t>
            </w:r>
            <w:proofErr w:type="spellEnd"/>
          </w:p>
        </w:tc>
        <w:tc>
          <w:tcPr>
            <w:tcW w:w="426" w:type="dxa"/>
          </w:tcPr>
          <w:p w14:paraId="6DEAE669" w14:textId="77777777" w:rsidR="00FA35FE" w:rsidRPr="00462C33" w:rsidRDefault="00FA35FE" w:rsidP="002E3423">
            <w:pPr>
              <w:pStyle w:val="TAL"/>
              <w:rPr>
                <w:lang w:eastAsia="zh-CN"/>
              </w:rPr>
            </w:pPr>
            <w:r>
              <w:rPr>
                <w:lang w:eastAsia="zh-CN"/>
              </w:rPr>
              <w:t>O</w:t>
            </w:r>
          </w:p>
        </w:tc>
        <w:tc>
          <w:tcPr>
            <w:tcW w:w="1134" w:type="dxa"/>
          </w:tcPr>
          <w:p w14:paraId="679636CA" w14:textId="77777777" w:rsidR="00FA35FE" w:rsidRPr="00462C33" w:rsidRDefault="00FA35FE" w:rsidP="002E3423">
            <w:pPr>
              <w:pStyle w:val="TAL"/>
              <w:rPr>
                <w:lang w:eastAsia="zh-CN"/>
              </w:rPr>
            </w:pPr>
            <w:r w:rsidRPr="002178AD">
              <w:rPr>
                <w:lang w:eastAsia="zh-CN"/>
              </w:rPr>
              <w:t>0..1</w:t>
            </w:r>
          </w:p>
        </w:tc>
        <w:tc>
          <w:tcPr>
            <w:tcW w:w="3402" w:type="dxa"/>
          </w:tcPr>
          <w:p w14:paraId="08C0CBE9" w14:textId="77777777" w:rsidR="00FA35FE" w:rsidRPr="00462C33" w:rsidRDefault="00FA35FE" w:rsidP="002E3423">
            <w:pPr>
              <w:pStyle w:val="TAL"/>
            </w:pPr>
            <w:r>
              <w:t>Identifies the PLMN of the UE.</w:t>
            </w:r>
          </w:p>
        </w:tc>
        <w:tc>
          <w:tcPr>
            <w:tcW w:w="1274" w:type="dxa"/>
          </w:tcPr>
          <w:p w14:paraId="675B6C07" w14:textId="77777777" w:rsidR="00FA35FE" w:rsidRPr="00462C33" w:rsidRDefault="00FA35FE" w:rsidP="002E3423">
            <w:pPr>
              <w:pStyle w:val="TAL"/>
              <w:rPr>
                <w:rFonts w:eastAsia="DengXian"/>
              </w:rPr>
            </w:pPr>
            <w:r>
              <w:rPr>
                <w:lang w:eastAsia="zh-CN"/>
              </w:rPr>
              <w:t>HR-SBO</w:t>
            </w:r>
          </w:p>
        </w:tc>
      </w:tr>
      <w:tr w:rsidR="00FA35FE" w:rsidRPr="00462C33" w14:paraId="35489CF2" w14:textId="77777777" w:rsidTr="002E3423">
        <w:trPr>
          <w:jc w:val="center"/>
        </w:trPr>
        <w:tc>
          <w:tcPr>
            <w:tcW w:w="1699" w:type="dxa"/>
          </w:tcPr>
          <w:p w14:paraId="3E2DDD75" w14:textId="77777777" w:rsidR="00FA35FE" w:rsidRPr="00462C33" w:rsidRDefault="00FA35FE" w:rsidP="002E3423">
            <w:pPr>
              <w:pStyle w:val="TAL"/>
              <w:rPr>
                <w:lang w:eastAsia="zh-CN"/>
              </w:rPr>
            </w:pPr>
            <w:r>
              <w:rPr>
                <w:lang w:eastAsia="zh-CN"/>
              </w:rPr>
              <w:t>ipv4Addr</w:t>
            </w:r>
          </w:p>
        </w:tc>
        <w:tc>
          <w:tcPr>
            <w:tcW w:w="1701" w:type="dxa"/>
          </w:tcPr>
          <w:p w14:paraId="00959D8F" w14:textId="77777777" w:rsidR="00FA35FE" w:rsidRPr="00462C33" w:rsidRDefault="00FA35FE" w:rsidP="002E3423">
            <w:pPr>
              <w:pStyle w:val="TAL"/>
              <w:rPr>
                <w:lang w:eastAsia="zh-CN"/>
              </w:rPr>
            </w:pPr>
            <w:r w:rsidRPr="0041716C">
              <w:rPr>
                <w:lang w:eastAsia="zh-CN"/>
              </w:rPr>
              <w:t>Ipv4Addr</w:t>
            </w:r>
          </w:p>
        </w:tc>
        <w:tc>
          <w:tcPr>
            <w:tcW w:w="426" w:type="dxa"/>
          </w:tcPr>
          <w:p w14:paraId="06CA3871" w14:textId="77777777" w:rsidR="00FA35FE" w:rsidRPr="00462C33" w:rsidRDefault="00FA35FE" w:rsidP="002E3423">
            <w:pPr>
              <w:pStyle w:val="TAL"/>
              <w:rPr>
                <w:lang w:eastAsia="zh-CN"/>
              </w:rPr>
            </w:pPr>
            <w:r>
              <w:rPr>
                <w:lang w:eastAsia="zh-CN"/>
              </w:rPr>
              <w:t>O</w:t>
            </w:r>
          </w:p>
        </w:tc>
        <w:tc>
          <w:tcPr>
            <w:tcW w:w="1134" w:type="dxa"/>
          </w:tcPr>
          <w:p w14:paraId="16E3F117" w14:textId="77777777" w:rsidR="00FA35FE" w:rsidRPr="00462C33" w:rsidRDefault="00FA35FE" w:rsidP="002E3423">
            <w:pPr>
              <w:pStyle w:val="TAL"/>
              <w:rPr>
                <w:lang w:eastAsia="zh-CN"/>
              </w:rPr>
            </w:pPr>
            <w:r>
              <w:rPr>
                <w:lang w:eastAsia="zh-CN"/>
              </w:rPr>
              <w:t>0..1</w:t>
            </w:r>
          </w:p>
        </w:tc>
        <w:tc>
          <w:tcPr>
            <w:tcW w:w="3402" w:type="dxa"/>
          </w:tcPr>
          <w:p w14:paraId="41A4BA83" w14:textId="77777777" w:rsidR="00FA35FE" w:rsidRPr="00462C33" w:rsidRDefault="00FA35FE" w:rsidP="002E3423">
            <w:pPr>
              <w:pStyle w:val="TAL"/>
            </w:pPr>
            <w:r>
              <w:t>Identifies the UE IPv4 address.</w:t>
            </w:r>
          </w:p>
        </w:tc>
        <w:tc>
          <w:tcPr>
            <w:tcW w:w="1274" w:type="dxa"/>
          </w:tcPr>
          <w:p w14:paraId="679409CB" w14:textId="77777777" w:rsidR="00FA35FE" w:rsidRPr="00462C33" w:rsidRDefault="00FA35FE" w:rsidP="002E3423">
            <w:pPr>
              <w:pStyle w:val="TAL"/>
              <w:rPr>
                <w:rFonts w:eastAsia="DengXian"/>
              </w:rPr>
            </w:pPr>
            <w:r>
              <w:rPr>
                <w:lang w:eastAsia="zh-CN"/>
              </w:rPr>
              <w:t>HR-SBO</w:t>
            </w:r>
          </w:p>
        </w:tc>
      </w:tr>
      <w:tr w:rsidR="00FA35FE" w:rsidRPr="00462C33" w14:paraId="42A853DF" w14:textId="77777777" w:rsidTr="002E3423">
        <w:trPr>
          <w:jc w:val="center"/>
        </w:trPr>
        <w:tc>
          <w:tcPr>
            <w:tcW w:w="1699" w:type="dxa"/>
          </w:tcPr>
          <w:p w14:paraId="3DB9AE7B" w14:textId="77777777" w:rsidR="00FA35FE" w:rsidRPr="00462C33" w:rsidRDefault="00FA35FE" w:rsidP="002E3423">
            <w:pPr>
              <w:pStyle w:val="TAL"/>
              <w:rPr>
                <w:lang w:eastAsia="zh-CN"/>
              </w:rPr>
            </w:pPr>
            <w:r>
              <w:rPr>
                <w:lang w:eastAsia="zh-CN"/>
              </w:rPr>
              <w:t>ipv6Addr</w:t>
            </w:r>
          </w:p>
        </w:tc>
        <w:tc>
          <w:tcPr>
            <w:tcW w:w="1701" w:type="dxa"/>
          </w:tcPr>
          <w:p w14:paraId="176771DD" w14:textId="77777777" w:rsidR="00FA35FE" w:rsidRPr="00462C33" w:rsidRDefault="00FA35FE" w:rsidP="002E3423">
            <w:pPr>
              <w:pStyle w:val="TAL"/>
              <w:rPr>
                <w:lang w:eastAsia="zh-CN"/>
              </w:rPr>
            </w:pPr>
            <w:r>
              <w:rPr>
                <w:lang w:eastAsia="zh-CN"/>
              </w:rPr>
              <w:t>Ipv6Addr</w:t>
            </w:r>
          </w:p>
        </w:tc>
        <w:tc>
          <w:tcPr>
            <w:tcW w:w="426" w:type="dxa"/>
          </w:tcPr>
          <w:p w14:paraId="7687E234" w14:textId="77777777" w:rsidR="00FA35FE" w:rsidRPr="00462C33" w:rsidRDefault="00FA35FE" w:rsidP="002E3423">
            <w:pPr>
              <w:pStyle w:val="TAL"/>
              <w:rPr>
                <w:lang w:eastAsia="zh-CN"/>
              </w:rPr>
            </w:pPr>
            <w:r>
              <w:rPr>
                <w:lang w:eastAsia="zh-CN"/>
              </w:rPr>
              <w:t>O</w:t>
            </w:r>
          </w:p>
        </w:tc>
        <w:tc>
          <w:tcPr>
            <w:tcW w:w="1134" w:type="dxa"/>
          </w:tcPr>
          <w:p w14:paraId="55FDEA90" w14:textId="77777777" w:rsidR="00FA35FE" w:rsidRPr="00462C33" w:rsidRDefault="00FA35FE" w:rsidP="002E3423">
            <w:pPr>
              <w:pStyle w:val="TAL"/>
              <w:rPr>
                <w:lang w:eastAsia="zh-CN"/>
              </w:rPr>
            </w:pPr>
            <w:r>
              <w:rPr>
                <w:lang w:eastAsia="zh-CN"/>
              </w:rPr>
              <w:t>0..1</w:t>
            </w:r>
          </w:p>
        </w:tc>
        <w:tc>
          <w:tcPr>
            <w:tcW w:w="3402" w:type="dxa"/>
          </w:tcPr>
          <w:p w14:paraId="091C71F4" w14:textId="77777777" w:rsidR="00FA35FE" w:rsidRPr="00462C33" w:rsidRDefault="00FA35FE" w:rsidP="002E3423">
            <w:pPr>
              <w:pStyle w:val="TAL"/>
            </w:pPr>
            <w:r>
              <w:t>Identifies the UE IPv6 address.</w:t>
            </w:r>
          </w:p>
        </w:tc>
        <w:tc>
          <w:tcPr>
            <w:tcW w:w="1274" w:type="dxa"/>
          </w:tcPr>
          <w:p w14:paraId="234C56BD" w14:textId="77777777" w:rsidR="00FA35FE" w:rsidRPr="00462C33" w:rsidRDefault="00FA35FE" w:rsidP="002E3423">
            <w:pPr>
              <w:pStyle w:val="TAL"/>
              <w:rPr>
                <w:rFonts w:eastAsia="DengXian"/>
              </w:rPr>
            </w:pPr>
            <w:r>
              <w:rPr>
                <w:lang w:eastAsia="zh-CN"/>
              </w:rPr>
              <w:t>HR-SBO</w:t>
            </w:r>
          </w:p>
        </w:tc>
      </w:tr>
      <w:tr w:rsidR="00FA35FE" w:rsidRPr="00462C33" w14:paraId="7E206B20" w14:textId="77777777" w:rsidTr="002E3423">
        <w:trPr>
          <w:jc w:val="center"/>
        </w:trPr>
        <w:tc>
          <w:tcPr>
            <w:tcW w:w="1699" w:type="dxa"/>
          </w:tcPr>
          <w:p w14:paraId="4EA6693A" w14:textId="77777777" w:rsidR="00FA35FE" w:rsidRPr="00462C33"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notificationUri</w:t>
            </w:r>
            <w:proofErr w:type="spellEnd"/>
          </w:p>
        </w:tc>
        <w:tc>
          <w:tcPr>
            <w:tcW w:w="1701" w:type="dxa"/>
          </w:tcPr>
          <w:p w14:paraId="611FC064"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Uri</w:t>
            </w:r>
          </w:p>
        </w:tc>
        <w:tc>
          <w:tcPr>
            <w:tcW w:w="426" w:type="dxa"/>
          </w:tcPr>
          <w:p w14:paraId="1A24B2DE" w14:textId="77777777" w:rsidR="00FA35FE" w:rsidRPr="00462C33" w:rsidRDefault="00FA35FE" w:rsidP="002E3423">
            <w:pPr>
              <w:keepNext/>
              <w:keepLines/>
              <w:spacing w:after="0"/>
              <w:jc w:val="center"/>
              <w:rPr>
                <w:rFonts w:ascii="Arial" w:hAnsi="Arial" w:cs="Arial"/>
                <w:sz w:val="18"/>
                <w:szCs w:val="18"/>
                <w:lang w:eastAsia="zh-CN"/>
              </w:rPr>
            </w:pPr>
            <w:r w:rsidRPr="00462C33">
              <w:rPr>
                <w:rFonts w:ascii="Arial" w:hAnsi="Arial" w:cs="Arial"/>
                <w:sz w:val="18"/>
                <w:szCs w:val="18"/>
                <w:lang w:eastAsia="zh-CN"/>
              </w:rPr>
              <w:t>M</w:t>
            </w:r>
          </w:p>
        </w:tc>
        <w:tc>
          <w:tcPr>
            <w:tcW w:w="1134" w:type="dxa"/>
          </w:tcPr>
          <w:p w14:paraId="0CEEAFC4"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1</w:t>
            </w:r>
          </w:p>
        </w:tc>
        <w:tc>
          <w:tcPr>
            <w:tcW w:w="3402" w:type="dxa"/>
          </w:tcPr>
          <w:p w14:paraId="3BD99FC3"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URI provided by the NF service consumer indicating where to receive the subscribed notifications from the UDR.</w:t>
            </w:r>
          </w:p>
        </w:tc>
        <w:tc>
          <w:tcPr>
            <w:tcW w:w="1274" w:type="dxa"/>
          </w:tcPr>
          <w:p w14:paraId="26D2C01A" w14:textId="77777777" w:rsidR="00FA35FE" w:rsidRPr="00462C33" w:rsidRDefault="00FA35FE" w:rsidP="002E3423">
            <w:pPr>
              <w:keepNext/>
              <w:keepLines/>
              <w:spacing w:after="0"/>
              <w:rPr>
                <w:rFonts w:ascii="Arial" w:eastAsia="DengXian" w:hAnsi="Arial" w:cs="Arial"/>
                <w:sz w:val="18"/>
                <w:szCs w:val="18"/>
              </w:rPr>
            </w:pPr>
          </w:p>
        </w:tc>
      </w:tr>
      <w:tr w:rsidR="00FA35FE" w:rsidRPr="00462C33" w14:paraId="4AD30E40" w14:textId="77777777" w:rsidTr="002E3423">
        <w:trPr>
          <w:jc w:val="center"/>
        </w:trPr>
        <w:tc>
          <w:tcPr>
            <w:tcW w:w="1699" w:type="dxa"/>
          </w:tcPr>
          <w:p w14:paraId="3CBAA7FB"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expiry</w:t>
            </w:r>
          </w:p>
        </w:tc>
        <w:tc>
          <w:tcPr>
            <w:tcW w:w="1701" w:type="dxa"/>
          </w:tcPr>
          <w:p w14:paraId="5FCB1DAD" w14:textId="77777777" w:rsidR="00FA35FE" w:rsidRPr="00462C33"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DateTime</w:t>
            </w:r>
            <w:proofErr w:type="spellEnd"/>
          </w:p>
        </w:tc>
        <w:tc>
          <w:tcPr>
            <w:tcW w:w="426" w:type="dxa"/>
          </w:tcPr>
          <w:p w14:paraId="0E3E595B" w14:textId="77777777" w:rsidR="00FA35FE" w:rsidRPr="00462C33" w:rsidRDefault="00FA35FE" w:rsidP="002E342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08F6B3EE"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7B6169F4" w14:textId="77777777" w:rsidR="00FA35FE" w:rsidRPr="00462C33" w:rsidRDefault="00FA35FE" w:rsidP="002E3423">
            <w:pPr>
              <w:keepNext/>
              <w:keepLines/>
              <w:spacing w:after="0"/>
              <w:rPr>
                <w:rFonts w:ascii="Arial" w:hAnsi="Arial" w:cs="Arial"/>
                <w:sz w:val="18"/>
                <w:szCs w:val="18"/>
              </w:rPr>
            </w:pPr>
            <w:r w:rsidRPr="00462C33">
              <w:rPr>
                <w:rFonts w:ascii="Arial" w:hAnsi="Arial" w:cs="Arial"/>
                <w:sz w:val="18"/>
                <w:szCs w:val="18"/>
              </w:rPr>
              <w:t xml:space="preserve">This IE shall be included in a subscription response if, based on operator policy and </w:t>
            </w:r>
            <w:proofErr w:type="gramStart"/>
            <w:r w:rsidRPr="00462C33">
              <w:rPr>
                <w:rFonts w:ascii="Arial" w:hAnsi="Arial" w:cs="Arial"/>
                <w:sz w:val="18"/>
                <w:szCs w:val="18"/>
              </w:rPr>
              <w:t>taking into account</w:t>
            </w:r>
            <w:proofErr w:type="gramEnd"/>
            <w:r w:rsidRPr="00462C33">
              <w:rPr>
                <w:rFonts w:ascii="Arial" w:hAnsi="Arial" w:cs="Arial"/>
                <w:sz w:val="18"/>
                <w:szCs w:val="18"/>
              </w:rPr>
              <w:t xml:space="preserve"> the expiry time included in the request, the UDR needs to include an expiry time.</w:t>
            </w:r>
          </w:p>
          <w:p w14:paraId="632AB431" w14:textId="77777777" w:rsidR="00FA35FE" w:rsidRPr="00462C33" w:rsidRDefault="00FA35FE" w:rsidP="002E3423">
            <w:pPr>
              <w:keepNext/>
              <w:keepLines/>
              <w:spacing w:after="0"/>
              <w:rPr>
                <w:rFonts w:ascii="Arial" w:hAnsi="Arial" w:cs="Arial"/>
                <w:sz w:val="18"/>
                <w:szCs w:val="18"/>
              </w:rPr>
            </w:pPr>
            <w:r w:rsidRPr="00462C33">
              <w:rPr>
                <w:rFonts w:ascii="Arial" w:hAnsi="Arial" w:cs="Arial"/>
                <w:sz w:val="18"/>
                <w:szCs w:val="18"/>
              </w:rPr>
              <w:t>This IE may be included in a subscription request. When present, this IE shall represent the time after which the subscription becomes invalid.</w:t>
            </w:r>
          </w:p>
          <w:p w14:paraId="784FB40F"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rPr>
              <w:t>The absence of this attribute in the subscription response means the subscription to be valid without an expiry time.</w:t>
            </w:r>
          </w:p>
        </w:tc>
        <w:tc>
          <w:tcPr>
            <w:tcW w:w="1274" w:type="dxa"/>
          </w:tcPr>
          <w:p w14:paraId="24BB91BF" w14:textId="77777777" w:rsidR="00FA35FE" w:rsidRPr="00462C33" w:rsidRDefault="00FA35FE" w:rsidP="002E3423">
            <w:pPr>
              <w:keepNext/>
              <w:keepLines/>
              <w:spacing w:after="0"/>
              <w:rPr>
                <w:rFonts w:ascii="Arial" w:eastAsia="DengXian" w:hAnsi="Arial" w:cs="Arial"/>
                <w:sz w:val="18"/>
                <w:szCs w:val="18"/>
              </w:rPr>
            </w:pPr>
          </w:p>
        </w:tc>
      </w:tr>
      <w:tr w:rsidR="00FA35FE" w:rsidRPr="00462C33" w14:paraId="39760EC5" w14:textId="77777777" w:rsidTr="002E3423">
        <w:trPr>
          <w:jc w:val="center"/>
        </w:trPr>
        <w:tc>
          <w:tcPr>
            <w:tcW w:w="1699" w:type="dxa"/>
          </w:tcPr>
          <w:p w14:paraId="1DD67A21" w14:textId="77777777" w:rsidR="00FA35FE" w:rsidRPr="00462C33"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supportedFeatures</w:t>
            </w:r>
            <w:proofErr w:type="spellEnd"/>
          </w:p>
        </w:tc>
        <w:tc>
          <w:tcPr>
            <w:tcW w:w="1701" w:type="dxa"/>
          </w:tcPr>
          <w:p w14:paraId="48180567" w14:textId="77777777" w:rsidR="00FA35FE" w:rsidRPr="00462C33"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SupportedFeatures</w:t>
            </w:r>
            <w:proofErr w:type="spellEnd"/>
          </w:p>
        </w:tc>
        <w:tc>
          <w:tcPr>
            <w:tcW w:w="426" w:type="dxa"/>
          </w:tcPr>
          <w:p w14:paraId="5C9409D9" w14:textId="77777777" w:rsidR="00FA35FE" w:rsidRPr="00462C33" w:rsidRDefault="00FA35FE" w:rsidP="002E342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364AA3F9"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68814EA3"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43B2B27C" w14:textId="77777777" w:rsidR="00FA35FE" w:rsidRPr="00462C33" w:rsidRDefault="00FA35FE" w:rsidP="002E3423">
            <w:pPr>
              <w:keepNext/>
              <w:keepLines/>
              <w:spacing w:after="0"/>
              <w:rPr>
                <w:rFonts w:ascii="Arial" w:eastAsia="DengXian" w:hAnsi="Arial" w:cs="Arial"/>
                <w:sz w:val="18"/>
                <w:szCs w:val="18"/>
              </w:rPr>
            </w:pPr>
          </w:p>
        </w:tc>
      </w:tr>
      <w:tr w:rsidR="00FA35FE" w:rsidRPr="00462C33" w14:paraId="04A02AAD" w14:textId="77777777" w:rsidTr="002E3423">
        <w:trPr>
          <w:jc w:val="center"/>
        </w:trPr>
        <w:tc>
          <w:tcPr>
            <w:tcW w:w="1699" w:type="dxa"/>
          </w:tcPr>
          <w:p w14:paraId="01217F9A" w14:textId="77777777" w:rsidR="00FA35FE" w:rsidRPr="00462C33"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resetIds</w:t>
            </w:r>
            <w:proofErr w:type="spellEnd"/>
          </w:p>
        </w:tc>
        <w:tc>
          <w:tcPr>
            <w:tcW w:w="1701" w:type="dxa"/>
          </w:tcPr>
          <w:p w14:paraId="7D28D6DD"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22C7C4AA" w14:textId="77777777" w:rsidR="00FA35FE" w:rsidRPr="00462C33" w:rsidRDefault="00FA35FE" w:rsidP="002E342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64D06DD2"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1..N</w:t>
            </w:r>
            <w:proofErr w:type="gramEnd"/>
          </w:p>
        </w:tc>
        <w:tc>
          <w:tcPr>
            <w:tcW w:w="3402" w:type="dxa"/>
          </w:tcPr>
          <w:p w14:paraId="2B11F6BE" w14:textId="77777777" w:rsidR="00FA35FE" w:rsidRPr="00462C33" w:rsidRDefault="00FA35FE" w:rsidP="002E3423">
            <w:pPr>
              <w:keepNext/>
              <w:keepLines/>
              <w:spacing w:after="0"/>
              <w:rPr>
                <w:rFonts w:ascii="Arial" w:hAnsi="Arial" w:cs="Arial"/>
                <w:sz w:val="18"/>
                <w:szCs w:val="18"/>
              </w:rPr>
            </w:pPr>
            <w:r w:rsidRPr="00462C33">
              <w:rPr>
                <w:rFonts w:ascii="Arial" w:hAnsi="Arial" w:cs="Arial"/>
                <w:sz w:val="18"/>
                <w:szCs w:val="18"/>
              </w:rPr>
              <w:t>This IE uniquely identifies a part of temporary data in UDR that contains the created resource.</w:t>
            </w:r>
          </w:p>
          <w:p w14:paraId="6B33AE9D"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rPr>
              <w:t>This attribute may be provided in the response of successful resource creation.</w:t>
            </w:r>
          </w:p>
        </w:tc>
        <w:tc>
          <w:tcPr>
            <w:tcW w:w="1274" w:type="dxa"/>
          </w:tcPr>
          <w:p w14:paraId="38BEA3D6" w14:textId="77777777" w:rsidR="00FA35FE" w:rsidRPr="00462C33" w:rsidRDefault="00FA35FE" w:rsidP="002E3423">
            <w:pPr>
              <w:keepNext/>
              <w:keepLines/>
              <w:spacing w:after="0"/>
              <w:rPr>
                <w:rFonts w:ascii="Arial" w:eastAsia="DengXian" w:hAnsi="Arial" w:cs="Arial"/>
                <w:sz w:val="18"/>
                <w:szCs w:val="18"/>
              </w:rPr>
            </w:pPr>
          </w:p>
        </w:tc>
      </w:tr>
      <w:tr w:rsidR="00FA35FE" w:rsidRPr="00462C33" w:rsidDel="00524FB1" w14:paraId="77DBF252" w14:textId="77777777" w:rsidTr="002E3423">
        <w:trPr>
          <w:jc w:val="center"/>
        </w:trPr>
        <w:tc>
          <w:tcPr>
            <w:tcW w:w="1699" w:type="dxa"/>
          </w:tcPr>
          <w:p w14:paraId="0F91F1D6" w14:textId="77777777" w:rsidR="00FA35FE" w:rsidRPr="00462C33" w:rsidDel="00524FB1"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immRep</w:t>
            </w:r>
            <w:proofErr w:type="spellEnd"/>
          </w:p>
        </w:tc>
        <w:tc>
          <w:tcPr>
            <w:tcW w:w="1701" w:type="dxa"/>
          </w:tcPr>
          <w:p w14:paraId="6CF7610D" w14:textId="77777777" w:rsidR="00FA35FE" w:rsidRPr="00462C33" w:rsidDel="00524FB1"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boolean</w:t>
            </w:r>
            <w:proofErr w:type="spellEnd"/>
          </w:p>
        </w:tc>
        <w:tc>
          <w:tcPr>
            <w:tcW w:w="426" w:type="dxa"/>
          </w:tcPr>
          <w:p w14:paraId="69532668" w14:textId="77777777" w:rsidR="00FA35FE" w:rsidRPr="00462C33" w:rsidDel="00524FB1" w:rsidRDefault="00FA35FE" w:rsidP="002E342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35F55932" w14:textId="77777777" w:rsidR="00FA35FE" w:rsidRPr="00462C33" w:rsidDel="00524FB1"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206B9ED8" w14:textId="77777777" w:rsidR="00FA35FE" w:rsidRPr="00462C33" w:rsidDel="00524FB1"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If provided and set to "true", it indicates that existing entries that match this subscription shall be immediately reported within the "</w:t>
            </w:r>
            <w:proofErr w:type="spellStart"/>
            <w:r w:rsidRPr="00462C33">
              <w:rPr>
                <w:rFonts w:ascii="Arial" w:hAnsi="Arial" w:cs="Arial"/>
                <w:sz w:val="18"/>
                <w:szCs w:val="18"/>
                <w:lang w:eastAsia="zh-CN"/>
              </w:rPr>
              <w:t>immReports</w:t>
            </w:r>
            <w:proofErr w:type="spellEnd"/>
            <w:r w:rsidRPr="00462C33">
              <w:rPr>
                <w:rFonts w:ascii="Arial" w:hAnsi="Arial" w:cs="Arial"/>
                <w:sz w:val="18"/>
                <w:szCs w:val="18"/>
                <w:lang w:eastAsia="zh-CN"/>
              </w:rPr>
              <w:t>" attribute in the response. The default value is false.</w:t>
            </w:r>
          </w:p>
        </w:tc>
        <w:tc>
          <w:tcPr>
            <w:tcW w:w="1274" w:type="dxa"/>
          </w:tcPr>
          <w:p w14:paraId="5BB9897A" w14:textId="77777777" w:rsidR="00FA35FE" w:rsidRPr="00462C33" w:rsidDel="00524FB1"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ImmediateReportPcc</w:t>
            </w:r>
            <w:proofErr w:type="spellEnd"/>
          </w:p>
        </w:tc>
      </w:tr>
      <w:tr w:rsidR="00FA35FE" w:rsidRPr="00462C33" w:rsidDel="00524FB1" w14:paraId="57CC1D2F" w14:textId="77777777" w:rsidTr="002E3423">
        <w:trPr>
          <w:jc w:val="center"/>
        </w:trPr>
        <w:tc>
          <w:tcPr>
            <w:tcW w:w="1699" w:type="dxa"/>
          </w:tcPr>
          <w:p w14:paraId="4BEC2E4C" w14:textId="77777777" w:rsidR="00FA35FE" w:rsidRPr="00462C33" w:rsidDel="00524FB1"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immReports</w:t>
            </w:r>
            <w:proofErr w:type="spellEnd"/>
          </w:p>
        </w:tc>
        <w:tc>
          <w:tcPr>
            <w:tcW w:w="1701" w:type="dxa"/>
          </w:tcPr>
          <w:p w14:paraId="3EB8F2D9" w14:textId="77777777" w:rsidR="00FA35FE" w:rsidRPr="00462C33" w:rsidDel="00524FB1"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array(</w:t>
            </w:r>
            <w:proofErr w:type="spellStart"/>
            <w:proofErr w:type="gramEnd"/>
            <w:r w:rsidRPr="00462C33">
              <w:rPr>
                <w:rFonts w:ascii="Arial" w:hAnsi="Arial" w:cs="Arial"/>
                <w:sz w:val="18"/>
                <w:szCs w:val="18"/>
                <w:lang w:eastAsia="zh-CN"/>
              </w:rPr>
              <w:t>TrafficInfluDataNotif</w:t>
            </w:r>
            <w:proofErr w:type="spellEnd"/>
            <w:r w:rsidRPr="00462C33">
              <w:rPr>
                <w:rFonts w:ascii="Arial" w:hAnsi="Arial" w:cs="Arial"/>
                <w:sz w:val="18"/>
                <w:szCs w:val="18"/>
                <w:lang w:eastAsia="zh-CN"/>
              </w:rPr>
              <w:t>)</w:t>
            </w:r>
          </w:p>
        </w:tc>
        <w:tc>
          <w:tcPr>
            <w:tcW w:w="426" w:type="dxa"/>
          </w:tcPr>
          <w:p w14:paraId="5849557C" w14:textId="77777777" w:rsidR="00FA35FE" w:rsidRPr="00462C33" w:rsidDel="00524FB1" w:rsidRDefault="00FA35FE" w:rsidP="002E342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10614A0B" w14:textId="77777777" w:rsidR="00FA35FE" w:rsidRPr="00462C33" w:rsidDel="00524FB1"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1..N</w:t>
            </w:r>
            <w:proofErr w:type="gramEnd"/>
          </w:p>
        </w:tc>
        <w:tc>
          <w:tcPr>
            <w:tcW w:w="3402" w:type="dxa"/>
          </w:tcPr>
          <w:p w14:paraId="7F625338"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Contains entries stored in the UDR that match this subscription.</w:t>
            </w:r>
          </w:p>
          <w:p w14:paraId="7A1F99A1" w14:textId="77777777" w:rsidR="00FA35FE" w:rsidRPr="00462C33" w:rsidDel="00524FB1"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It may be included only in the POST (or PUT) response body of a subscription creation (or modification), and only if the request included the "</w:t>
            </w:r>
            <w:proofErr w:type="spellStart"/>
            <w:r w:rsidRPr="00462C33">
              <w:rPr>
                <w:rFonts w:ascii="Arial" w:hAnsi="Arial" w:cs="Arial"/>
                <w:sz w:val="18"/>
                <w:szCs w:val="18"/>
                <w:lang w:eastAsia="zh-CN"/>
              </w:rPr>
              <w:t>immRep</w:t>
            </w:r>
            <w:proofErr w:type="spellEnd"/>
            <w:r w:rsidRPr="00462C33">
              <w:rPr>
                <w:rFonts w:ascii="Arial" w:hAnsi="Arial" w:cs="Arial"/>
                <w:sz w:val="18"/>
                <w:szCs w:val="18"/>
                <w:lang w:eastAsia="zh-CN"/>
              </w:rPr>
              <w:t>" attribute set to true.</w:t>
            </w:r>
          </w:p>
        </w:tc>
        <w:tc>
          <w:tcPr>
            <w:tcW w:w="1274" w:type="dxa"/>
          </w:tcPr>
          <w:p w14:paraId="2955B34B" w14:textId="77777777" w:rsidR="00FA35FE" w:rsidRPr="00462C33" w:rsidDel="00524FB1"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ImmediateReportPcc</w:t>
            </w:r>
            <w:proofErr w:type="spellEnd"/>
          </w:p>
        </w:tc>
      </w:tr>
      <w:tr w:rsidR="00FA35FE" w:rsidRPr="00462C33" w14:paraId="174113E1" w14:textId="77777777" w:rsidTr="002E3423">
        <w:trPr>
          <w:jc w:val="center"/>
        </w:trPr>
        <w:tc>
          <w:tcPr>
            <w:tcW w:w="9636" w:type="dxa"/>
            <w:gridSpan w:val="6"/>
          </w:tcPr>
          <w:p w14:paraId="4C888537" w14:textId="7F4164EB" w:rsidR="00FA35FE" w:rsidRPr="00462C33" w:rsidRDefault="00FA35FE" w:rsidP="002E3423">
            <w:pPr>
              <w:keepNext/>
              <w:keepLines/>
              <w:spacing w:after="0"/>
              <w:ind w:left="851" w:hanging="851"/>
              <w:rPr>
                <w:rFonts w:ascii="Arial" w:eastAsia="DengXian" w:hAnsi="Arial"/>
                <w:sz w:val="18"/>
              </w:rPr>
            </w:pPr>
            <w:r w:rsidRPr="00462C33">
              <w:rPr>
                <w:rFonts w:ascii="Arial" w:eastAsia="DengXian" w:hAnsi="Arial"/>
                <w:sz w:val="18"/>
              </w:rPr>
              <w:lastRenderedPageBreak/>
              <w:t>NOTE 1:</w:t>
            </w:r>
            <w:r w:rsidRPr="00462C33">
              <w:rPr>
                <w:rFonts w:ascii="Arial" w:eastAsia="DengXian" w:hAnsi="Arial"/>
                <w:sz w:val="18"/>
              </w:rPr>
              <w:tab/>
            </w:r>
            <w:r>
              <w:rPr>
                <w:rFonts w:ascii="Arial" w:eastAsia="DengXian" w:hAnsi="Arial"/>
                <w:sz w:val="18"/>
              </w:rPr>
              <w:t xml:space="preserve">If the </w:t>
            </w:r>
            <w:proofErr w:type="spellStart"/>
            <w:r>
              <w:rPr>
                <w:rFonts w:ascii="Arial" w:eastAsia="DengXian" w:hAnsi="Arial"/>
                <w:sz w:val="18"/>
              </w:rPr>
              <w:t>TrafficInfluSubExt</w:t>
            </w:r>
            <w:proofErr w:type="spellEnd"/>
            <w:r>
              <w:rPr>
                <w:rFonts w:ascii="Arial" w:eastAsia="DengXian" w:hAnsi="Arial"/>
                <w:sz w:val="18"/>
              </w:rPr>
              <w:t xml:space="preserve"> feature is not supported, </w:t>
            </w:r>
            <w:r>
              <w:rPr>
                <w:rFonts w:ascii="Arial" w:hAnsi="Arial"/>
                <w:sz w:val="18"/>
                <w:lang w:eastAsia="zh-CN"/>
              </w:rPr>
              <w:t>e</w:t>
            </w:r>
            <w:r w:rsidRPr="00462C33">
              <w:rPr>
                <w:rFonts w:ascii="Arial" w:hAnsi="Arial"/>
                <w:sz w:val="18"/>
                <w:lang w:eastAsia="zh-CN"/>
              </w:rPr>
              <w:t>ither</w:t>
            </w:r>
            <w:r w:rsidRPr="00462C33">
              <w:rPr>
                <w:rFonts w:ascii="Arial" w:hAnsi="Arial"/>
                <w:sz w:val="18"/>
              </w:rPr>
              <w:t xml:space="preserve"> </w:t>
            </w:r>
            <w:ins w:id="23" w:author="Ericsson_Maria Liang" w:date="2024-07-22T12:59:00Z">
              <w:r w:rsidR="003C4CE3">
                <w:rPr>
                  <w:rFonts w:ascii="Arial" w:hAnsi="Arial"/>
                  <w:sz w:val="18"/>
                </w:rPr>
                <w:t xml:space="preserve">the </w:t>
              </w:r>
            </w:ins>
            <w:r w:rsidRPr="00462C33">
              <w:rPr>
                <w:rFonts w:ascii="Arial" w:hAnsi="Arial"/>
                <w:sz w:val="18"/>
              </w:rPr>
              <w:t>"</w:t>
            </w:r>
            <w:proofErr w:type="spellStart"/>
            <w:r w:rsidRPr="00462C33">
              <w:rPr>
                <w:rFonts w:ascii="Arial" w:hAnsi="Arial"/>
                <w:sz w:val="18"/>
              </w:rPr>
              <w:t>dnns</w:t>
            </w:r>
            <w:proofErr w:type="spellEnd"/>
            <w:r w:rsidRPr="00462C33">
              <w:rPr>
                <w:rFonts w:ascii="Arial" w:hAnsi="Arial"/>
                <w:sz w:val="18"/>
              </w:rPr>
              <w:t>", "</w:t>
            </w:r>
            <w:proofErr w:type="spellStart"/>
            <w:r w:rsidRPr="00462C33">
              <w:rPr>
                <w:rFonts w:ascii="Arial" w:hAnsi="Arial"/>
                <w:sz w:val="18"/>
              </w:rPr>
              <w:t>snssais</w:t>
            </w:r>
            <w:proofErr w:type="spellEnd"/>
            <w:r w:rsidRPr="00462C33">
              <w:rPr>
                <w:rFonts w:ascii="Arial" w:hAnsi="Arial"/>
                <w:sz w:val="18"/>
              </w:rPr>
              <w:t>", "</w:t>
            </w:r>
            <w:proofErr w:type="spellStart"/>
            <w:r w:rsidRPr="00462C33">
              <w:rPr>
                <w:rFonts w:ascii="Arial" w:hAnsi="Arial"/>
                <w:sz w:val="18"/>
              </w:rPr>
              <w:t>internalGroupIds</w:t>
            </w:r>
            <w:proofErr w:type="spellEnd"/>
            <w:r w:rsidRPr="00462C33">
              <w:rPr>
                <w:rFonts w:ascii="Arial" w:hAnsi="Arial"/>
                <w:sz w:val="18"/>
              </w:rPr>
              <w:t>", "</w:t>
            </w:r>
            <w:proofErr w:type="spellStart"/>
            <w:r w:rsidRPr="00462C33">
              <w:rPr>
                <w:rFonts w:ascii="Arial" w:hAnsi="Arial"/>
                <w:sz w:val="18"/>
              </w:rPr>
              <w:t>internalGroupIdsAdd</w:t>
            </w:r>
            <w:proofErr w:type="spellEnd"/>
            <w:r w:rsidRPr="00462C33">
              <w:rPr>
                <w:rFonts w:ascii="Arial" w:hAnsi="Arial"/>
                <w:sz w:val="18"/>
              </w:rPr>
              <w:t>" or "</w:t>
            </w:r>
            <w:proofErr w:type="spellStart"/>
            <w:r w:rsidRPr="00462C33">
              <w:rPr>
                <w:rFonts w:ascii="Arial" w:hAnsi="Arial"/>
                <w:sz w:val="18"/>
              </w:rPr>
              <w:t>supis</w:t>
            </w:r>
            <w:proofErr w:type="spellEnd"/>
            <w:r w:rsidRPr="00462C33">
              <w:rPr>
                <w:rFonts w:ascii="Arial" w:hAnsi="Arial"/>
                <w:sz w:val="18"/>
              </w:rPr>
              <w:t xml:space="preserve">" </w:t>
            </w:r>
            <w:ins w:id="24" w:author="Ericsson_Maria Liang" w:date="2024-07-22T12:59:00Z">
              <w:r w:rsidR="003C4CE3">
                <w:rPr>
                  <w:rFonts w:ascii="Arial" w:hAnsi="Arial"/>
                  <w:sz w:val="18"/>
                </w:rPr>
                <w:t xml:space="preserve">attribute </w:t>
              </w:r>
            </w:ins>
            <w:r w:rsidRPr="00462C33">
              <w:rPr>
                <w:rFonts w:ascii="Arial" w:hAnsi="Arial"/>
                <w:sz w:val="18"/>
              </w:rPr>
              <w:t>shall be provided</w:t>
            </w:r>
            <w:r w:rsidRPr="00462C33">
              <w:rPr>
                <w:rFonts w:ascii="Arial" w:eastAsia="DengXian" w:hAnsi="Arial"/>
                <w:sz w:val="18"/>
              </w:rPr>
              <w:t>.</w:t>
            </w:r>
            <w:r>
              <w:rPr>
                <w:rFonts w:ascii="Arial" w:eastAsia="DengXian" w:hAnsi="Arial"/>
                <w:sz w:val="18"/>
              </w:rPr>
              <w:t xml:space="preserve"> If the </w:t>
            </w:r>
            <w:proofErr w:type="spellStart"/>
            <w:r>
              <w:rPr>
                <w:rFonts w:ascii="Arial" w:eastAsia="DengXian" w:hAnsi="Arial"/>
                <w:sz w:val="18"/>
              </w:rPr>
              <w:t>TrafficInfluSubExt</w:t>
            </w:r>
            <w:proofErr w:type="spellEnd"/>
            <w:r>
              <w:rPr>
                <w:rFonts w:ascii="Arial" w:eastAsia="DengXian" w:hAnsi="Arial"/>
                <w:sz w:val="18"/>
              </w:rPr>
              <w:t xml:space="preserve"> feature is supported, any of these attributes may be provided.</w:t>
            </w:r>
          </w:p>
          <w:p w14:paraId="2C6B7376" w14:textId="0930BDCA" w:rsidR="00FA35FE" w:rsidRPr="00462C33" w:rsidRDefault="00FA35FE" w:rsidP="002E3423">
            <w:pPr>
              <w:keepNext/>
              <w:keepLines/>
              <w:spacing w:after="0"/>
              <w:ind w:left="851" w:hanging="851"/>
              <w:rPr>
                <w:rFonts w:ascii="Arial" w:hAnsi="Arial"/>
                <w:sz w:val="18"/>
                <w:lang w:eastAsia="zh-CN"/>
              </w:rPr>
            </w:pPr>
            <w:r w:rsidRPr="00462C33">
              <w:rPr>
                <w:rFonts w:ascii="Arial" w:hAnsi="Arial"/>
                <w:sz w:val="18"/>
              </w:rPr>
              <w:t>NOTE 2:</w:t>
            </w:r>
            <w:r w:rsidRPr="00462C33">
              <w:rPr>
                <w:rFonts w:ascii="Arial" w:hAnsi="Arial"/>
                <w:sz w:val="18"/>
              </w:rPr>
              <w:tab/>
            </w:r>
            <w:r w:rsidRPr="00462C33">
              <w:rPr>
                <w:rFonts w:ascii="Arial" w:hAnsi="Arial" w:cs="Arial"/>
                <w:sz w:val="18"/>
                <w:szCs w:val="18"/>
                <w:lang w:eastAsia="zh-CN"/>
              </w:rPr>
              <w:t xml:space="preserve">For the Traffic Influence Data applies to any UE, the </w:t>
            </w:r>
            <w:r w:rsidRPr="00462C33">
              <w:rPr>
                <w:rFonts w:ascii="Arial" w:hAnsi="Arial"/>
                <w:sz w:val="18"/>
                <w:lang w:eastAsia="zh-CN"/>
              </w:rPr>
              <w:t>"</w:t>
            </w:r>
            <w:proofErr w:type="spellStart"/>
            <w:r w:rsidRPr="00462C33">
              <w:rPr>
                <w:rFonts w:ascii="Arial" w:hAnsi="Arial" w:cs="Arial"/>
                <w:sz w:val="18"/>
                <w:szCs w:val="18"/>
                <w:lang w:eastAsia="zh-CN"/>
              </w:rPr>
              <w:t>internalGroupIds</w:t>
            </w:r>
            <w:proofErr w:type="spellEnd"/>
            <w:r w:rsidRPr="00462C33">
              <w:rPr>
                <w:rFonts w:ascii="Arial" w:hAnsi="Arial"/>
                <w:sz w:val="18"/>
                <w:lang w:eastAsia="zh-CN"/>
              </w:rPr>
              <w:t xml:space="preserve">" </w:t>
            </w:r>
            <w:ins w:id="25" w:author="Ericsson_Maria Liang" w:date="2024-07-22T13:00:00Z">
              <w:r w:rsidR="003C4CE3">
                <w:rPr>
                  <w:rFonts w:ascii="Arial" w:hAnsi="Arial"/>
                  <w:sz w:val="18"/>
                  <w:lang w:eastAsia="zh-CN"/>
                </w:rPr>
                <w:t>attribute shall</w:t>
              </w:r>
            </w:ins>
            <w:del w:id="26" w:author="Ericsson_Maria Liang" w:date="2024-07-22T13:00:00Z">
              <w:r w:rsidRPr="00462C33" w:rsidDel="003C4CE3">
                <w:rPr>
                  <w:rFonts w:ascii="Arial" w:hAnsi="Arial"/>
                  <w:sz w:val="18"/>
                  <w:lang w:eastAsia="zh-CN"/>
                </w:rPr>
                <w:delText>needs to</w:delText>
              </w:r>
            </w:del>
            <w:r w:rsidRPr="00462C33">
              <w:rPr>
                <w:rFonts w:ascii="Arial" w:hAnsi="Arial"/>
                <w:sz w:val="18"/>
                <w:lang w:eastAsia="zh-CN"/>
              </w:rPr>
              <w:t xml:space="preserve"> have </w:t>
            </w:r>
            <w:ins w:id="27" w:author="Ericsson_Maria Liang" w:date="2024-07-22T13:00:00Z">
              <w:r w:rsidR="003C4CE3">
                <w:rPr>
                  <w:rFonts w:ascii="Arial" w:hAnsi="Arial"/>
                  <w:sz w:val="18"/>
                  <w:lang w:eastAsia="zh-CN"/>
                </w:rPr>
                <w:t>only one</w:t>
              </w:r>
            </w:ins>
            <w:del w:id="28" w:author="Ericsson_Maria Liang" w:date="2024-07-22T13:01:00Z">
              <w:r w:rsidRPr="00462C33" w:rsidDel="003C4CE3">
                <w:rPr>
                  <w:rFonts w:ascii="Arial" w:hAnsi="Arial"/>
                  <w:sz w:val="18"/>
                  <w:lang w:eastAsia="zh-CN"/>
                </w:rPr>
                <w:delText>an</w:delText>
              </w:r>
            </w:del>
            <w:r w:rsidRPr="00462C33">
              <w:rPr>
                <w:rFonts w:ascii="Arial" w:hAnsi="Arial"/>
                <w:sz w:val="18"/>
                <w:lang w:eastAsia="zh-CN"/>
              </w:rPr>
              <w:t xml:space="preserve"> entry set to "</w:t>
            </w:r>
            <w:proofErr w:type="spellStart"/>
            <w:r w:rsidRPr="00462C33">
              <w:rPr>
                <w:rFonts w:ascii="Arial" w:hAnsi="Arial"/>
                <w:sz w:val="18"/>
                <w:lang w:eastAsia="zh-CN"/>
              </w:rPr>
              <w:t>AnyUE</w:t>
            </w:r>
            <w:proofErr w:type="spellEnd"/>
            <w:r w:rsidRPr="00462C33">
              <w:rPr>
                <w:rFonts w:ascii="Arial" w:hAnsi="Arial"/>
                <w:sz w:val="18"/>
                <w:lang w:eastAsia="zh-CN"/>
              </w:rPr>
              <w:t>".</w:t>
            </w:r>
          </w:p>
          <w:p w14:paraId="31393F99" w14:textId="77777777" w:rsidR="00FA35FE" w:rsidRPr="00462C33" w:rsidRDefault="00FA35FE" w:rsidP="002E3423">
            <w:pPr>
              <w:keepNext/>
              <w:keepLines/>
              <w:spacing w:after="0"/>
              <w:ind w:left="851" w:hanging="851"/>
              <w:rPr>
                <w:rFonts w:ascii="Arial" w:eastAsia="DengXian" w:hAnsi="Arial"/>
                <w:sz w:val="18"/>
              </w:rPr>
            </w:pPr>
            <w:r w:rsidRPr="00462C33">
              <w:rPr>
                <w:rFonts w:ascii="Arial" w:hAnsi="Arial"/>
                <w:sz w:val="18"/>
              </w:rPr>
              <w:t>NOTE 3:</w:t>
            </w:r>
            <w:r w:rsidRPr="00462C33">
              <w:rPr>
                <w:rFonts w:ascii="Arial" w:hAnsi="Arial"/>
                <w:sz w:val="18"/>
              </w:rPr>
              <w:tab/>
            </w:r>
            <w:r w:rsidRPr="00462C33">
              <w:rPr>
                <w:rFonts w:ascii="Arial" w:hAnsi="Arial"/>
                <w:sz w:val="18"/>
                <w:lang w:eastAsia="zh-CN"/>
              </w:rPr>
              <w:t xml:space="preserve">The </w:t>
            </w:r>
            <w:r w:rsidRPr="00462C33">
              <w:rPr>
                <w:rFonts w:ascii="Arial" w:hAnsi="Arial"/>
                <w:sz w:val="18"/>
              </w:rPr>
              <w:t>"</w:t>
            </w:r>
            <w:proofErr w:type="spellStart"/>
            <w:r w:rsidRPr="00462C33">
              <w:rPr>
                <w:rFonts w:ascii="Arial" w:hAnsi="Arial"/>
                <w:sz w:val="18"/>
                <w:lang w:eastAsia="zh-CN"/>
              </w:rPr>
              <w:t>internalGroupIds</w:t>
            </w:r>
            <w:proofErr w:type="spellEnd"/>
            <w:r w:rsidRPr="00462C33">
              <w:rPr>
                <w:rFonts w:ascii="Arial" w:hAnsi="Arial"/>
                <w:sz w:val="18"/>
              </w:rPr>
              <w:t>"</w:t>
            </w:r>
            <w:r w:rsidRPr="00462C33">
              <w:rPr>
                <w:rFonts w:ascii="Arial" w:hAnsi="Arial"/>
                <w:sz w:val="18"/>
                <w:lang w:eastAsia="zh-CN"/>
              </w:rPr>
              <w:t xml:space="preserve"> attribute shall be compared only with the </w:t>
            </w:r>
            <w:r w:rsidRPr="00462C33">
              <w:rPr>
                <w:rFonts w:ascii="Arial" w:hAnsi="Arial"/>
                <w:sz w:val="18"/>
              </w:rPr>
              <w:t>"</w:t>
            </w:r>
            <w:proofErr w:type="spellStart"/>
            <w:r w:rsidRPr="00462C33">
              <w:rPr>
                <w:rFonts w:ascii="Arial" w:hAnsi="Arial"/>
                <w:sz w:val="18"/>
                <w:lang w:eastAsia="zh-CN"/>
              </w:rPr>
              <w:t>interGroupId</w:t>
            </w:r>
            <w:proofErr w:type="spellEnd"/>
            <w:r w:rsidRPr="00462C33">
              <w:rPr>
                <w:rFonts w:ascii="Arial" w:hAnsi="Arial"/>
                <w:sz w:val="18"/>
              </w:rPr>
              <w:t>"</w:t>
            </w:r>
            <w:r w:rsidRPr="00462C33">
              <w:rPr>
                <w:rFonts w:ascii="Arial" w:hAnsi="Arial"/>
                <w:sz w:val="18"/>
                <w:lang w:eastAsia="zh-CN"/>
              </w:rPr>
              <w:t xml:space="preserve"> of the </w:t>
            </w:r>
            <w:proofErr w:type="spellStart"/>
            <w:r w:rsidRPr="00462C33">
              <w:rPr>
                <w:rFonts w:ascii="Arial" w:hAnsi="Arial"/>
                <w:sz w:val="18"/>
                <w:lang w:eastAsia="zh-CN"/>
              </w:rPr>
              <w:t>TrafficInfluData</w:t>
            </w:r>
            <w:proofErr w:type="spellEnd"/>
            <w:r w:rsidRPr="00462C33">
              <w:rPr>
                <w:rFonts w:ascii="Arial" w:hAnsi="Arial"/>
                <w:sz w:val="18"/>
                <w:lang w:eastAsia="zh-CN"/>
              </w:rPr>
              <w:t xml:space="preserve"> data type and there is a match only if they both exist and </w:t>
            </w:r>
            <w:r w:rsidRPr="00462C33">
              <w:rPr>
                <w:rFonts w:ascii="Arial" w:hAnsi="Arial"/>
                <w:sz w:val="18"/>
              </w:rPr>
              <w:t>"</w:t>
            </w:r>
            <w:proofErr w:type="spellStart"/>
            <w:r w:rsidRPr="00462C33">
              <w:rPr>
                <w:rFonts w:ascii="Arial" w:hAnsi="Arial"/>
                <w:sz w:val="18"/>
                <w:lang w:eastAsia="zh-CN"/>
              </w:rPr>
              <w:t>interGroupId</w:t>
            </w:r>
            <w:proofErr w:type="spellEnd"/>
            <w:r w:rsidRPr="00462C33">
              <w:rPr>
                <w:rFonts w:ascii="Arial" w:hAnsi="Arial"/>
                <w:sz w:val="18"/>
              </w:rPr>
              <w:t>"</w:t>
            </w:r>
            <w:r w:rsidRPr="00462C33">
              <w:rPr>
                <w:rFonts w:ascii="Arial" w:hAnsi="Arial"/>
                <w:sz w:val="18"/>
                <w:lang w:eastAsia="zh-CN"/>
              </w:rPr>
              <w:t xml:space="preserve"> is contained in </w:t>
            </w:r>
            <w:r w:rsidRPr="00462C33">
              <w:rPr>
                <w:rFonts w:ascii="Arial" w:hAnsi="Arial"/>
                <w:sz w:val="18"/>
              </w:rPr>
              <w:t>"</w:t>
            </w:r>
            <w:proofErr w:type="spellStart"/>
            <w:r w:rsidRPr="00462C33">
              <w:rPr>
                <w:rFonts w:ascii="Arial" w:hAnsi="Arial"/>
                <w:sz w:val="18"/>
                <w:lang w:eastAsia="zh-CN"/>
              </w:rPr>
              <w:t>internalGroupIds</w:t>
            </w:r>
            <w:proofErr w:type="spellEnd"/>
            <w:r w:rsidRPr="00462C33">
              <w:rPr>
                <w:rFonts w:ascii="Arial" w:hAnsi="Arial"/>
                <w:sz w:val="18"/>
              </w:rPr>
              <w:t>"</w:t>
            </w:r>
            <w:r w:rsidRPr="00462C33">
              <w:rPr>
                <w:rFonts w:ascii="Arial" w:hAnsi="Arial"/>
                <w:sz w:val="18"/>
                <w:lang w:eastAsia="zh-CN"/>
              </w:rPr>
              <w:t>.</w:t>
            </w:r>
          </w:p>
          <w:p w14:paraId="7C49A03A" w14:textId="77777777" w:rsidR="00FA35FE" w:rsidRPr="00462C33" w:rsidRDefault="00FA35FE" w:rsidP="002E3423">
            <w:pPr>
              <w:keepNext/>
              <w:keepLines/>
              <w:spacing w:after="0"/>
              <w:ind w:left="851" w:hanging="851"/>
              <w:rPr>
                <w:rFonts w:ascii="Arial" w:hAnsi="Arial"/>
                <w:sz w:val="18"/>
              </w:rPr>
            </w:pPr>
            <w:r w:rsidRPr="00462C33">
              <w:rPr>
                <w:rFonts w:ascii="Arial" w:hAnsi="Arial"/>
                <w:sz w:val="18"/>
              </w:rPr>
              <w:t>NOTE 4:</w:t>
            </w:r>
            <w:r w:rsidRPr="00462C33">
              <w:rPr>
                <w:rFonts w:ascii="Arial" w:hAnsi="Arial"/>
                <w:sz w:val="18"/>
              </w:rPr>
              <w:tab/>
              <w:t xml:space="preserve">When the </w:t>
            </w:r>
            <w:proofErr w:type="spellStart"/>
            <w:r w:rsidRPr="00462C33">
              <w:rPr>
                <w:rFonts w:ascii="Arial" w:hAnsi="Arial" w:cs="Arial"/>
                <w:sz w:val="18"/>
                <w:szCs w:val="18"/>
                <w:lang w:eastAsia="zh-CN"/>
              </w:rPr>
              <w:t>FinerGranUEs</w:t>
            </w:r>
            <w:proofErr w:type="spellEnd"/>
            <w:r w:rsidRPr="00462C33">
              <w:rPr>
                <w:rFonts w:ascii="Arial" w:hAnsi="Arial" w:cs="Arial"/>
                <w:sz w:val="18"/>
                <w:szCs w:val="18"/>
                <w:lang w:eastAsia="zh-CN"/>
              </w:rPr>
              <w:t xml:space="preserve"> feature is supported</w:t>
            </w:r>
            <w:r w:rsidRPr="00462C33">
              <w:rPr>
                <w:rFonts w:ascii="Arial" w:hAnsi="Arial"/>
                <w:sz w:val="18"/>
              </w:rPr>
              <w:t>, the "</w:t>
            </w:r>
            <w:proofErr w:type="spellStart"/>
            <w:r w:rsidRPr="00462C33">
              <w:rPr>
                <w:rFonts w:ascii="Arial" w:hAnsi="Arial"/>
                <w:sz w:val="18"/>
              </w:rPr>
              <w:t>internalGroupIdsAdd</w:t>
            </w:r>
            <w:proofErr w:type="spellEnd"/>
            <w:r w:rsidRPr="00462C33">
              <w:rPr>
                <w:rFonts w:ascii="Arial" w:hAnsi="Arial"/>
                <w:sz w:val="18"/>
              </w:rPr>
              <w:t>" attribute shall be compared only with the "</w:t>
            </w:r>
            <w:proofErr w:type="spellStart"/>
            <w:r w:rsidRPr="00462C33">
              <w:rPr>
                <w:rFonts w:ascii="Arial" w:hAnsi="Arial"/>
                <w:sz w:val="18"/>
              </w:rPr>
              <w:t>interGroupIdList</w:t>
            </w:r>
            <w:proofErr w:type="spellEnd"/>
            <w:r w:rsidRPr="00462C33">
              <w:rPr>
                <w:rFonts w:ascii="Arial" w:hAnsi="Arial"/>
                <w:sz w:val="18"/>
              </w:rPr>
              <w:t xml:space="preserve">" of the </w:t>
            </w:r>
            <w:proofErr w:type="spellStart"/>
            <w:r w:rsidRPr="00462C33">
              <w:rPr>
                <w:rFonts w:ascii="Arial" w:hAnsi="Arial"/>
                <w:sz w:val="18"/>
              </w:rPr>
              <w:t>TrafficInfluData</w:t>
            </w:r>
            <w:proofErr w:type="spellEnd"/>
            <w:r w:rsidRPr="00462C33">
              <w:rPr>
                <w:rFonts w:ascii="Arial" w:hAnsi="Arial"/>
                <w:sz w:val="18"/>
              </w:rPr>
              <w:t xml:space="preserve"> data type and there is a match only if they both exist and are identical.</w:t>
            </w:r>
          </w:p>
          <w:p w14:paraId="2F94D47F" w14:textId="77777777" w:rsidR="00FA35FE" w:rsidRPr="00462C33" w:rsidRDefault="00FA35FE" w:rsidP="002E3423">
            <w:pPr>
              <w:keepNext/>
              <w:keepLines/>
              <w:spacing w:after="0"/>
              <w:ind w:left="851" w:hanging="851"/>
              <w:rPr>
                <w:rFonts w:ascii="Arial" w:hAnsi="Arial"/>
                <w:sz w:val="18"/>
              </w:rPr>
            </w:pPr>
            <w:r w:rsidRPr="00462C33">
              <w:rPr>
                <w:rFonts w:ascii="Arial" w:hAnsi="Arial" w:cs="Arial" w:hint="eastAsia"/>
                <w:sz w:val="18"/>
                <w:szCs w:val="18"/>
                <w:lang w:val="en-US" w:eastAsia="zh-CN"/>
              </w:rPr>
              <w:t>NOTE </w:t>
            </w:r>
            <w:r w:rsidRPr="00462C33">
              <w:rPr>
                <w:rFonts w:ascii="Arial" w:hAnsi="Arial" w:cs="Arial"/>
                <w:sz w:val="18"/>
                <w:szCs w:val="18"/>
                <w:lang w:val="en-US" w:eastAsia="zh-CN"/>
              </w:rPr>
              <w:t>5</w:t>
            </w:r>
            <w:r w:rsidRPr="00462C33">
              <w:rPr>
                <w:rFonts w:ascii="Arial" w:hAnsi="Arial" w:cs="Arial" w:hint="eastAsia"/>
                <w:sz w:val="18"/>
                <w:szCs w:val="18"/>
                <w:lang w:val="en-US" w:eastAsia="zh-CN"/>
              </w:rPr>
              <w:t>:</w:t>
            </w:r>
            <w:r w:rsidRPr="00462C33">
              <w:rPr>
                <w:rFonts w:ascii="Arial" w:hAnsi="Arial" w:cs="Arial"/>
                <w:sz w:val="18"/>
                <w:szCs w:val="18"/>
                <w:lang w:eastAsia="zh-CN"/>
              </w:rPr>
              <w:tab/>
              <w:t>The a</w:t>
            </w:r>
            <w:r w:rsidRPr="00462C33">
              <w:rPr>
                <w:rFonts w:ascii="Arial" w:hAnsi="Arial"/>
                <w:sz w:val="18"/>
              </w:rPr>
              <w:t>ttributes "</w:t>
            </w:r>
            <w:proofErr w:type="spellStart"/>
            <w:r w:rsidRPr="00462C33">
              <w:rPr>
                <w:rFonts w:ascii="Arial" w:hAnsi="Arial"/>
                <w:sz w:val="18"/>
              </w:rPr>
              <w:t>internalGroupIds</w:t>
            </w:r>
            <w:proofErr w:type="spellEnd"/>
            <w:r w:rsidRPr="00462C33">
              <w:rPr>
                <w:rFonts w:ascii="Arial" w:hAnsi="Arial"/>
                <w:sz w:val="18"/>
              </w:rPr>
              <w:t>" and "</w:t>
            </w:r>
            <w:proofErr w:type="spellStart"/>
            <w:r w:rsidRPr="00462C33">
              <w:rPr>
                <w:rFonts w:ascii="Arial" w:hAnsi="Arial"/>
                <w:sz w:val="18"/>
              </w:rPr>
              <w:t>internalGroupIdsAdd</w:t>
            </w:r>
            <w:proofErr w:type="spellEnd"/>
            <w:r w:rsidRPr="00462C33">
              <w:rPr>
                <w:rFonts w:ascii="Arial" w:hAnsi="Arial"/>
                <w:sz w:val="18"/>
              </w:rPr>
              <w:t>" are mutually exclusive attributes.</w:t>
            </w:r>
            <w:r w:rsidRPr="00462C33">
              <w:rPr>
                <w:rFonts w:ascii="Arial" w:hAnsi="Arial"/>
                <w:sz w:val="18"/>
                <w:lang w:eastAsia="zh-CN"/>
              </w:rPr>
              <w:t xml:space="preserve"> </w:t>
            </w:r>
          </w:p>
          <w:p w14:paraId="7BA8D6B0" w14:textId="7EFFADE9" w:rsidR="00FA35FE" w:rsidRPr="00462C33" w:rsidRDefault="00FA35FE" w:rsidP="002E3423">
            <w:pPr>
              <w:keepNext/>
              <w:keepLines/>
              <w:spacing w:after="0"/>
              <w:ind w:left="851" w:hanging="851"/>
              <w:rPr>
                <w:rFonts w:ascii="Arial" w:eastAsia="DengXian" w:hAnsi="Arial"/>
                <w:sz w:val="18"/>
              </w:rPr>
            </w:pPr>
            <w:r w:rsidRPr="00462C33">
              <w:rPr>
                <w:rFonts w:ascii="Arial" w:hAnsi="Arial"/>
                <w:sz w:val="18"/>
              </w:rPr>
              <w:t>NOTE 6:</w:t>
            </w:r>
            <w:r w:rsidRPr="00462C33">
              <w:rPr>
                <w:rFonts w:ascii="Arial" w:hAnsi="Arial"/>
                <w:sz w:val="18"/>
              </w:rPr>
              <w:tab/>
              <w:t xml:space="preserve">When the </w:t>
            </w:r>
            <w:proofErr w:type="spellStart"/>
            <w:r w:rsidRPr="00462C33">
              <w:rPr>
                <w:rFonts w:ascii="Arial" w:hAnsi="Arial" w:cs="Arial"/>
                <w:sz w:val="18"/>
                <w:szCs w:val="18"/>
                <w:lang w:eastAsia="zh-CN"/>
              </w:rPr>
              <w:t>FinerGranUEs</w:t>
            </w:r>
            <w:proofErr w:type="spellEnd"/>
            <w:r w:rsidRPr="00462C33">
              <w:rPr>
                <w:rFonts w:ascii="Arial" w:hAnsi="Arial" w:cs="Arial"/>
                <w:sz w:val="18"/>
                <w:szCs w:val="18"/>
                <w:lang w:eastAsia="zh-CN"/>
              </w:rPr>
              <w:t xml:space="preserve"> feature is supported</w:t>
            </w:r>
            <w:r w:rsidRPr="00462C33">
              <w:rPr>
                <w:rFonts w:ascii="Arial" w:hAnsi="Arial"/>
                <w:sz w:val="18"/>
              </w:rPr>
              <w:t>, the "</w:t>
            </w:r>
            <w:proofErr w:type="spellStart"/>
            <w:r w:rsidRPr="00462C33">
              <w:rPr>
                <w:rFonts w:ascii="Arial" w:hAnsi="Arial"/>
                <w:sz w:val="18"/>
              </w:rPr>
              <w:t>subscriberCatList</w:t>
            </w:r>
            <w:proofErr w:type="spellEnd"/>
            <w:r w:rsidRPr="00462C33">
              <w:rPr>
                <w:rFonts w:ascii="Arial" w:hAnsi="Arial"/>
                <w:sz w:val="18"/>
              </w:rPr>
              <w:t xml:space="preserve">" attribute of the </w:t>
            </w:r>
            <w:proofErr w:type="spellStart"/>
            <w:r w:rsidRPr="00462C33">
              <w:rPr>
                <w:rFonts w:ascii="Arial" w:hAnsi="Arial"/>
                <w:sz w:val="18"/>
              </w:rPr>
              <w:t>TrafficInfluSub</w:t>
            </w:r>
            <w:proofErr w:type="spellEnd"/>
            <w:r w:rsidRPr="00462C33">
              <w:rPr>
                <w:rFonts w:ascii="Arial" w:hAnsi="Arial"/>
                <w:sz w:val="18"/>
              </w:rPr>
              <w:t xml:space="preserve"> data type shall be compared with the "</w:t>
            </w:r>
            <w:proofErr w:type="spellStart"/>
            <w:r w:rsidRPr="00462C33">
              <w:rPr>
                <w:rFonts w:ascii="Arial" w:hAnsi="Arial"/>
                <w:sz w:val="18"/>
              </w:rPr>
              <w:t>subscriberCatList</w:t>
            </w:r>
            <w:proofErr w:type="spellEnd"/>
            <w:r w:rsidRPr="00462C33">
              <w:rPr>
                <w:rFonts w:ascii="Arial" w:hAnsi="Arial"/>
                <w:sz w:val="18"/>
              </w:rPr>
              <w:t xml:space="preserve">" </w:t>
            </w:r>
            <w:ins w:id="29" w:author="Ericsson_Maria Liang" w:date="2024-07-22T13:03:00Z">
              <w:r w:rsidR="003C4CE3">
                <w:rPr>
                  <w:rFonts w:ascii="Arial" w:hAnsi="Arial"/>
                  <w:sz w:val="18"/>
                </w:rPr>
                <w:t xml:space="preserve">attribute </w:t>
              </w:r>
            </w:ins>
            <w:r w:rsidRPr="00462C33">
              <w:rPr>
                <w:rFonts w:ascii="Arial" w:hAnsi="Arial"/>
                <w:sz w:val="18"/>
              </w:rPr>
              <w:t xml:space="preserve">of the </w:t>
            </w:r>
            <w:proofErr w:type="spellStart"/>
            <w:r w:rsidRPr="00462C33">
              <w:rPr>
                <w:rFonts w:ascii="Arial" w:hAnsi="Arial"/>
                <w:sz w:val="18"/>
              </w:rPr>
              <w:t>TrafficInfluData</w:t>
            </w:r>
            <w:proofErr w:type="spellEnd"/>
            <w:r w:rsidRPr="00462C33">
              <w:rPr>
                <w:rFonts w:ascii="Arial" w:hAnsi="Arial"/>
                <w:sz w:val="18"/>
              </w:rPr>
              <w:t xml:space="preserve"> data type and there is a match only if they both exist and are identical.</w:t>
            </w:r>
          </w:p>
        </w:tc>
      </w:tr>
    </w:tbl>
    <w:p w14:paraId="36A44E9E" w14:textId="77777777" w:rsidR="00FA35FE" w:rsidRPr="002178AD" w:rsidRDefault="00FA35FE" w:rsidP="00FA35FE">
      <w:pPr>
        <w:rPr>
          <w:rFonts w:eastAsia="DengXian"/>
        </w:rPr>
      </w:pPr>
    </w:p>
    <w:p w14:paraId="0E0B59CA" w14:textId="47A87BD1" w:rsidR="00FA35FE" w:rsidRPr="002C393C" w:rsidRDefault="00FA35FE" w:rsidP="00FA35F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7B42">
        <w:rPr>
          <w:rFonts w:eastAsia="DengXian"/>
          <w:noProof/>
          <w:color w:val="0000FF"/>
          <w:sz w:val="28"/>
          <w:szCs w:val="28"/>
        </w:rPr>
        <w:t>3rd</w:t>
      </w:r>
      <w:r w:rsidRPr="008C6891">
        <w:rPr>
          <w:rFonts w:eastAsia="DengXian"/>
          <w:noProof/>
          <w:color w:val="0000FF"/>
          <w:sz w:val="28"/>
          <w:szCs w:val="28"/>
        </w:rPr>
        <w:t xml:space="preserve"> Change ***</w:t>
      </w:r>
    </w:p>
    <w:p w14:paraId="52E2DA17" w14:textId="77777777" w:rsidR="00FA35FE" w:rsidRPr="002178AD" w:rsidRDefault="00FA35FE" w:rsidP="00FA35FE">
      <w:pPr>
        <w:pStyle w:val="Heading4"/>
      </w:pPr>
      <w:bookmarkStart w:id="30" w:name="_Toc28012810"/>
      <w:bookmarkStart w:id="31" w:name="_Toc36039097"/>
      <w:bookmarkStart w:id="32" w:name="_Toc44688513"/>
      <w:bookmarkStart w:id="33" w:name="_Toc45133929"/>
      <w:bookmarkStart w:id="34" w:name="_Toc49931609"/>
      <w:bookmarkStart w:id="35" w:name="_Toc51762867"/>
      <w:bookmarkStart w:id="36" w:name="_Toc58848503"/>
      <w:bookmarkStart w:id="37" w:name="_Toc59017541"/>
      <w:bookmarkStart w:id="38" w:name="_Toc66279530"/>
      <w:bookmarkStart w:id="39" w:name="_Toc68168552"/>
      <w:bookmarkStart w:id="40" w:name="_Toc83233017"/>
      <w:bookmarkStart w:id="41" w:name="_Toc85549995"/>
      <w:bookmarkStart w:id="42" w:name="_Toc90655477"/>
      <w:bookmarkStart w:id="43" w:name="_Toc105600353"/>
      <w:bookmarkStart w:id="44" w:name="_Toc122114360"/>
      <w:bookmarkStart w:id="45" w:name="_Toc153789260"/>
      <w:bookmarkStart w:id="46" w:name="_Toc170119632"/>
      <w:r w:rsidRPr="002178AD">
        <w:lastRenderedPageBreak/>
        <w:t>6.4.2.12</w:t>
      </w:r>
      <w:r w:rsidRPr="002178AD">
        <w:tab/>
        <w:t xml:space="preserve">Type </w:t>
      </w:r>
      <w:proofErr w:type="spellStart"/>
      <w:r w:rsidRPr="002178AD">
        <w:t>DataFilter</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roofErr w:type="spellEnd"/>
    </w:p>
    <w:p w14:paraId="63D58E9A" w14:textId="77777777" w:rsidR="00FA35FE" w:rsidRPr="002178AD" w:rsidRDefault="00FA35FE" w:rsidP="00FA35FE">
      <w:pPr>
        <w:pStyle w:val="TH"/>
      </w:pPr>
      <w:r w:rsidRPr="002178AD">
        <w:t xml:space="preserve">Table 6.4.2.12-1: Definition of type </w:t>
      </w:r>
      <w:proofErr w:type="spellStart"/>
      <w:r w:rsidRPr="002178AD">
        <w:t>DataFilter</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7"/>
        <w:gridCol w:w="2437"/>
        <w:gridCol w:w="286"/>
        <w:gridCol w:w="1067"/>
        <w:gridCol w:w="2769"/>
        <w:gridCol w:w="1597"/>
      </w:tblGrid>
      <w:tr w:rsidR="00FA35FE" w:rsidRPr="002178AD" w14:paraId="3DCDE3AB" w14:textId="77777777" w:rsidTr="002E3423">
        <w:trPr>
          <w:jc w:val="center"/>
        </w:trPr>
        <w:tc>
          <w:tcPr>
            <w:tcW w:w="750" w:type="pct"/>
            <w:shd w:val="clear" w:color="auto" w:fill="C0C0C0"/>
            <w:hideMark/>
          </w:tcPr>
          <w:p w14:paraId="12CC9984" w14:textId="77777777" w:rsidR="00FA35FE" w:rsidRPr="002178AD" w:rsidRDefault="00FA35FE" w:rsidP="002E3423">
            <w:pPr>
              <w:pStyle w:val="TAH"/>
            </w:pPr>
            <w:r w:rsidRPr="002178AD">
              <w:lastRenderedPageBreak/>
              <w:t>Attribute name</w:t>
            </w:r>
          </w:p>
        </w:tc>
        <w:tc>
          <w:tcPr>
            <w:tcW w:w="1246" w:type="pct"/>
            <w:shd w:val="clear" w:color="auto" w:fill="C0C0C0"/>
            <w:hideMark/>
          </w:tcPr>
          <w:p w14:paraId="4E2A2230" w14:textId="77777777" w:rsidR="00FA35FE" w:rsidRPr="002178AD" w:rsidRDefault="00FA35FE" w:rsidP="002E3423">
            <w:pPr>
              <w:pStyle w:val="TAH"/>
            </w:pPr>
            <w:r w:rsidRPr="002178AD">
              <w:t>Data type</w:t>
            </w:r>
          </w:p>
        </w:tc>
        <w:tc>
          <w:tcPr>
            <w:tcW w:w="146" w:type="pct"/>
            <w:shd w:val="clear" w:color="auto" w:fill="C0C0C0"/>
            <w:hideMark/>
          </w:tcPr>
          <w:p w14:paraId="416E5EFC" w14:textId="77777777" w:rsidR="00FA35FE" w:rsidRPr="002178AD" w:rsidRDefault="00FA35FE" w:rsidP="002E3423">
            <w:pPr>
              <w:pStyle w:val="TAH"/>
            </w:pPr>
            <w:r w:rsidRPr="002178AD">
              <w:t>P</w:t>
            </w:r>
          </w:p>
        </w:tc>
        <w:tc>
          <w:tcPr>
            <w:tcW w:w="546" w:type="pct"/>
            <w:shd w:val="clear" w:color="auto" w:fill="C0C0C0"/>
            <w:hideMark/>
          </w:tcPr>
          <w:p w14:paraId="423EB154" w14:textId="77777777" w:rsidR="00FA35FE" w:rsidRPr="002178AD" w:rsidRDefault="00FA35FE" w:rsidP="002E3423">
            <w:pPr>
              <w:pStyle w:val="TAH"/>
            </w:pPr>
            <w:r w:rsidRPr="002178AD">
              <w:t>Cardinality</w:t>
            </w:r>
          </w:p>
        </w:tc>
        <w:tc>
          <w:tcPr>
            <w:tcW w:w="1694" w:type="pct"/>
            <w:shd w:val="clear" w:color="auto" w:fill="C0C0C0"/>
            <w:hideMark/>
          </w:tcPr>
          <w:p w14:paraId="7A25BDCD" w14:textId="77777777" w:rsidR="00FA35FE" w:rsidRPr="002178AD" w:rsidRDefault="00FA35FE" w:rsidP="002E3423">
            <w:pPr>
              <w:pStyle w:val="TAH"/>
            </w:pPr>
            <w:r w:rsidRPr="002178AD">
              <w:t>Description</w:t>
            </w:r>
          </w:p>
        </w:tc>
        <w:tc>
          <w:tcPr>
            <w:tcW w:w="617" w:type="pct"/>
            <w:shd w:val="clear" w:color="auto" w:fill="C0C0C0"/>
          </w:tcPr>
          <w:p w14:paraId="14EF5CF5" w14:textId="77777777" w:rsidR="00FA35FE" w:rsidRPr="002178AD" w:rsidRDefault="00FA35FE" w:rsidP="002E3423">
            <w:pPr>
              <w:pStyle w:val="TAH"/>
            </w:pPr>
            <w:r w:rsidRPr="002178AD">
              <w:t>Applicability</w:t>
            </w:r>
          </w:p>
        </w:tc>
      </w:tr>
      <w:tr w:rsidR="00FA35FE" w:rsidRPr="002178AD" w14:paraId="2F176C33" w14:textId="77777777" w:rsidTr="002E3423">
        <w:trPr>
          <w:jc w:val="center"/>
        </w:trPr>
        <w:tc>
          <w:tcPr>
            <w:tcW w:w="750" w:type="pct"/>
          </w:tcPr>
          <w:p w14:paraId="1EA3E799" w14:textId="77777777" w:rsidR="00FA35FE" w:rsidRPr="002178AD" w:rsidRDefault="00FA35FE" w:rsidP="002E3423">
            <w:pPr>
              <w:pStyle w:val="TAL"/>
              <w:rPr>
                <w:rFonts w:cs="Arial"/>
                <w:szCs w:val="18"/>
                <w:lang w:eastAsia="zh-CN"/>
              </w:rPr>
            </w:pPr>
            <w:proofErr w:type="spellStart"/>
            <w:r w:rsidRPr="002178AD">
              <w:rPr>
                <w:rFonts w:cs="Arial" w:hint="eastAsia"/>
                <w:szCs w:val="18"/>
                <w:lang w:eastAsia="zh-CN"/>
              </w:rPr>
              <w:t>dataInd</w:t>
            </w:r>
            <w:proofErr w:type="spellEnd"/>
          </w:p>
        </w:tc>
        <w:tc>
          <w:tcPr>
            <w:tcW w:w="1246" w:type="pct"/>
          </w:tcPr>
          <w:p w14:paraId="10F88F35" w14:textId="77777777" w:rsidR="00FA35FE" w:rsidRPr="002178AD" w:rsidRDefault="00FA35FE" w:rsidP="002E3423">
            <w:pPr>
              <w:pStyle w:val="TAL"/>
              <w:rPr>
                <w:rFonts w:cs="Arial"/>
                <w:szCs w:val="18"/>
                <w:lang w:eastAsia="zh-CN"/>
              </w:rPr>
            </w:pPr>
            <w:proofErr w:type="spellStart"/>
            <w:r w:rsidRPr="002178AD">
              <w:rPr>
                <w:rFonts w:cs="Arial" w:hint="eastAsia"/>
                <w:szCs w:val="18"/>
                <w:lang w:eastAsia="zh-CN"/>
              </w:rPr>
              <w:t>DataInd</w:t>
            </w:r>
            <w:proofErr w:type="spellEnd"/>
          </w:p>
        </w:tc>
        <w:tc>
          <w:tcPr>
            <w:tcW w:w="146" w:type="pct"/>
          </w:tcPr>
          <w:p w14:paraId="2A9AA7B1" w14:textId="77777777" w:rsidR="00FA35FE" w:rsidRPr="002178AD" w:rsidRDefault="00FA35FE" w:rsidP="002E3423">
            <w:pPr>
              <w:pStyle w:val="TAC"/>
              <w:rPr>
                <w:rFonts w:cs="Arial"/>
                <w:szCs w:val="18"/>
                <w:lang w:eastAsia="zh-CN"/>
              </w:rPr>
            </w:pPr>
            <w:r w:rsidRPr="002178AD">
              <w:rPr>
                <w:rFonts w:cs="Arial" w:hint="eastAsia"/>
                <w:szCs w:val="18"/>
                <w:lang w:eastAsia="zh-CN"/>
              </w:rPr>
              <w:t>M</w:t>
            </w:r>
          </w:p>
        </w:tc>
        <w:tc>
          <w:tcPr>
            <w:tcW w:w="546" w:type="pct"/>
          </w:tcPr>
          <w:p w14:paraId="0A1FF710" w14:textId="77777777" w:rsidR="00FA35FE" w:rsidRPr="002178AD" w:rsidRDefault="00FA35FE" w:rsidP="002E3423">
            <w:pPr>
              <w:pStyle w:val="TAL"/>
              <w:rPr>
                <w:rFonts w:cs="Arial"/>
                <w:szCs w:val="18"/>
                <w:lang w:eastAsia="zh-CN"/>
              </w:rPr>
            </w:pPr>
            <w:r w:rsidRPr="002178AD">
              <w:rPr>
                <w:rFonts w:cs="Arial" w:hint="eastAsia"/>
                <w:szCs w:val="18"/>
                <w:lang w:eastAsia="zh-CN"/>
              </w:rPr>
              <w:t>1</w:t>
            </w:r>
          </w:p>
        </w:tc>
        <w:tc>
          <w:tcPr>
            <w:tcW w:w="1694" w:type="pct"/>
            <w:vAlign w:val="center"/>
          </w:tcPr>
          <w:p w14:paraId="0755D86A" w14:textId="77777777" w:rsidR="00FA35FE" w:rsidRDefault="00FA35FE" w:rsidP="002E3423">
            <w:pPr>
              <w:pStyle w:val="TAL"/>
              <w:rPr>
                <w:lang w:eastAsia="zh-CN"/>
              </w:rPr>
            </w:pPr>
            <w:r w:rsidRPr="002178AD">
              <w:rPr>
                <w:rFonts w:hint="eastAsia"/>
                <w:lang w:eastAsia="zh-CN"/>
              </w:rPr>
              <w:t xml:space="preserve">Indicate the type of </w:t>
            </w:r>
            <w:r>
              <w:rPr>
                <w:lang w:eastAsia="zh-CN"/>
              </w:rPr>
              <w:t xml:space="preserve">application </w:t>
            </w:r>
            <w:r w:rsidRPr="002178AD">
              <w:rPr>
                <w:rFonts w:hint="eastAsia"/>
                <w:lang w:eastAsia="zh-CN"/>
              </w:rPr>
              <w:t>data</w:t>
            </w:r>
            <w:r w:rsidRPr="002178AD">
              <w:rPr>
                <w:lang w:eastAsia="zh-CN"/>
              </w:rPr>
              <w:t>.</w:t>
            </w:r>
          </w:p>
          <w:p w14:paraId="035C0572" w14:textId="77777777" w:rsidR="00FA35FE" w:rsidRPr="002178AD" w:rsidRDefault="00FA35FE" w:rsidP="002E3423">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617" w:type="pct"/>
          </w:tcPr>
          <w:p w14:paraId="7C499CF5" w14:textId="77777777" w:rsidR="00FA35FE" w:rsidRPr="002178AD" w:rsidRDefault="00FA35FE" w:rsidP="002E3423">
            <w:pPr>
              <w:pStyle w:val="TAL"/>
              <w:rPr>
                <w:lang w:eastAsia="zh-CN"/>
              </w:rPr>
            </w:pPr>
          </w:p>
        </w:tc>
      </w:tr>
      <w:tr w:rsidR="00FA35FE" w:rsidRPr="002178AD" w14:paraId="66830528" w14:textId="77777777" w:rsidTr="002E3423">
        <w:trPr>
          <w:jc w:val="center"/>
        </w:trPr>
        <w:tc>
          <w:tcPr>
            <w:tcW w:w="750" w:type="pct"/>
          </w:tcPr>
          <w:p w14:paraId="309EAA7C" w14:textId="77777777" w:rsidR="00FA35FE" w:rsidRPr="002178AD" w:rsidRDefault="00FA35FE" w:rsidP="002E3423">
            <w:pPr>
              <w:pStyle w:val="TAL"/>
            </w:pPr>
            <w:proofErr w:type="spellStart"/>
            <w:r w:rsidRPr="002178AD">
              <w:rPr>
                <w:rFonts w:cs="Arial"/>
                <w:szCs w:val="18"/>
                <w:lang w:eastAsia="zh-CN"/>
              </w:rPr>
              <w:t>dnns</w:t>
            </w:r>
            <w:proofErr w:type="spellEnd"/>
          </w:p>
        </w:tc>
        <w:tc>
          <w:tcPr>
            <w:tcW w:w="1246" w:type="pct"/>
          </w:tcPr>
          <w:p w14:paraId="51FF153D" w14:textId="77777777" w:rsidR="00FA35FE" w:rsidRPr="002178AD" w:rsidRDefault="00FA35FE" w:rsidP="002E3423">
            <w:pPr>
              <w:pStyle w:val="TAL"/>
              <w:rPr>
                <w:lang w:eastAsia="zh-CN"/>
              </w:rPr>
            </w:pPr>
            <w:proofErr w:type="gramStart"/>
            <w:r w:rsidRPr="002178AD">
              <w:rPr>
                <w:rFonts w:cs="Arial"/>
                <w:szCs w:val="18"/>
                <w:lang w:eastAsia="zh-CN"/>
              </w:rPr>
              <w:t>array(</w:t>
            </w:r>
            <w:proofErr w:type="spellStart"/>
            <w:proofErr w:type="gramEnd"/>
            <w:r w:rsidRPr="002178AD">
              <w:rPr>
                <w:rFonts w:cs="Arial"/>
                <w:szCs w:val="18"/>
                <w:lang w:eastAsia="zh-CN"/>
              </w:rPr>
              <w:t>Dnn</w:t>
            </w:r>
            <w:proofErr w:type="spellEnd"/>
            <w:r w:rsidRPr="002178AD">
              <w:rPr>
                <w:rFonts w:cs="Arial"/>
                <w:szCs w:val="18"/>
                <w:lang w:eastAsia="zh-CN"/>
              </w:rPr>
              <w:t>)</w:t>
            </w:r>
          </w:p>
        </w:tc>
        <w:tc>
          <w:tcPr>
            <w:tcW w:w="146" w:type="pct"/>
          </w:tcPr>
          <w:p w14:paraId="41DE95DC" w14:textId="77777777" w:rsidR="00FA35FE" w:rsidRPr="002178AD" w:rsidRDefault="00FA35FE" w:rsidP="002E3423">
            <w:pPr>
              <w:pStyle w:val="TAC"/>
              <w:rPr>
                <w:lang w:eastAsia="zh-CN"/>
              </w:rPr>
            </w:pPr>
            <w:r w:rsidRPr="002178AD">
              <w:rPr>
                <w:rFonts w:cs="Arial"/>
                <w:szCs w:val="18"/>
                <w:lang w:eastAsia="zh-CN"/>
              </w:rPr>
              <w:t>O</w:t>
            </w:r>
          </w:p>
        </w:tc>
        <w:tc>
          <w:tcPr>
            <w:tcW w:w="546" w:type="pct"/>
          </w:tcPr>
          <w:p w14:paraId="1327E474" w14:textId="77777777" w:rsidR="00FA35FE" w:rsidRPr="002178AD" w:rsidRDefault="00FA35FE" w:rsidP="002E3423">
            <w:pPr>
              <w:pStyle w:val="TAL"/>
            </w:pPr>
            <w:proofErr w:type="gramStart"/>
            <w:r w:rsidRPr="002178AD">
              <w:rPr>
                <w:rFonts w:cs="Arial"/>
                <w:szCs w:val="18"/>
                <w:lang w:eastAsia="zh-CN"/>
              </w:rPr>
              <w:t>1..N</w:t>
            </w:r>
            <w:proofErr w:type="gramEnd"/>
          </w:p>
        </w:tc>
        <w:tc>
          <w:tcPr>
            <w:tcW w:w="1694" w:type="pct"/>
            <w:vAlign w:val="center"/>
          </w:tcPr>
          <w:p w14:paraId="7C73ED36" w14:textId="77777777" w:rsidR="00FA35FE" w:rsidRDefault="00FA35FE" w:rsidP="002E3423">
            <w:pPr>
              <w:pStyle w:val="TAL"/>
            </w:pPr>
            <w:r w:rsidRPr="002178AD">
              <w:t>Each element identifies a DNN.</w:t>
            </w:r>
          </w:p>
          <w:p w14:paraId="06601DDE" w14:textId="77777777" w:rsidR="00FA35FE" w:rsidRPr="002178AD" w:rsidRDefault="00FA35FE" w:rsidP="002E3423">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(NOTE</w:t>
            </w:r>
            <w:r>
              <w:rPr>
                <w:rFonts w:eastAsia="DengXian"/>
              </w:rPr>
              <w:t> 3)</w:t>
            </w:r>
          </w:p>
        </w:tc>
        <w:tc>
          <w:tcPr>
            <w:tcW w:w="617" w:type="pct"/>
          </w:tcPr>
          <w:p w14:paraId="30667AD5" w14:textId="77777777" w:rsidR="00FA35FE" w:rsidRPr="002178AD" w:rsidRDefault="00FA35FE" w:rsidP="002E3423">
            <w:pPr>
              <w:pStyle w:val="TAL"/>
            </w:pPr>
          </w:p>
        </w:tc>
      </w:tr>
      <w:tr w:rsidR="00FA35FE" w:rsidRPr="002178AD" w14:paraId="6D17495E" w14:textId="77777777" w:rsidTr="002E3423">
        <w:trPr>
          <w:jc w:val="center"/>
        </w:trPr>
        <w:tc>
          <w:tcPr>
            <w:tcW w:w="750" w:type="pct"/>
          </w:tcPr>
          <w:p w14:paraId="4B69D02F" w14:textId="77777777" w:rsidR="00FA35FE" w:rsidRPr="002178AD" w:rsidRDefault="00FA35FE" w:rsidP="002E3423">
            <w:pPr>
              <w:pStyle w:val="TAL"/>
              <w:rPr>
                <w:lang w:eastAsia="zh-CN"/>
              </w:rPr>
            </w:pPr>
            <w:proofErr w:type="spellStart"/>
            <w:r w:rsidRPr="002178AD">
              <w:rPr>
                <w:rFonts w:cs="Arial"/>
                <w:szCs w:val="18"/>
                <w:lang w:eastAsia="zh-CN"/>
              </w:rPr>
              <w:t>snssais</w:t>
            </w:r>
            <w:proofErr w:type="spellEnd"/>
          </w:p>
        </w:tc>
        <w:tc>
          <w:tcPr>
            <w:tcW w:w="1246" w:type="pct"/>
          </w:tcPr>
          <w:p w14:paraId="35647032" w14:textId="77777777" w:rsidR="00FA35FE" w:rsidRPr="002178AD" w:rsidRDefault="00FA35FE" w:rsidP="002E3423">
            <w:pPr>
              <w:pStyle w:val="TAL"/>
              <w:rPr>
                <w:lang w:eastAsia="zh-CN"/>
              </w:rPr>
            </w:pPr>
            <w:proofErr w:type="gramStart"/>
            <w:r w:rsidRPr="002178AD">
              <w:rPr>
                <w:rFonts w:cs="Arial"/>
                <w:szCs w:val="18"/>
                <w:lang w:eastAsia="zh-CN"/>
              </w:rPr>
              <w:t>array(</w:t>
            </w:r>
            <w:proofErr w:type="spellStart"/>
            <w:proofErr w:type="gramEnd"/>
            <w:r w:rsidRPr="002178AD">
              <w:rPr>
                <w:rFonts w:cs="Arial"/>
                <w:szCs w:val="18"/>
                <w:lang w:eastAsia="zh-CN"/>
              </w:rPr>
              <w:t>Snssai</w:t>
            </w:r>
            <w:proofErr w:type="spellEnd"/>
            <w:r w:rsidRPr="002178AD">
              <w:rPr>
                <w:rFonts w:cs="Arial"/>
                <w:szCs w:val="18"/>
                <w:lang w:eastAsia="zh-CN"/>
              </w:rPr>
              <w:t>)</w:t>
            </w:r>
          </w:p>
        </w:tc>
        <w:tc>
          <w:tcPr>
            <w:tcW w:w="146" w:type="pct"/>
          </w:tcPr>
          <w:p w14:paraId="6930EED3" w14:textId="77777777" w:rsidR="00FA35FE" w:rsidRPr="002178AD" w:rsidRDefault="00FA35FE" w:rsidP="002E3423">
            <w:pPr>
              <w:pStyle w:val="TAC"/>
              <w:rPr>
                <w:lang w:eastAsia="zh-CN"/>
              </w:rPr>
            </w:pPr>
            <w:r w:rsidRPr="002178AD">
              <w:rPr>
                <w:rFonts w:cs="Arial"/>
                <w:szCs w:val="18"/>
                <w:lang w:eastAsia="zh-CN"/>
              </w:rPr>
              <w:t>O</w:t>
            </w:r>
          </w:p>
        </w:tc>
        <w:tc>
          <w:tcPr>
            <w:tcW w:w="546" w:type="pct"/>
          </w:tcPr>
          <w:p w14:paraId="15470B7E" w14:textId="77777777" w:rsidR="00FA35FE" w:rsidRPr="002178AD" w:rsidRDefault="00FA35FE" w:rsidP="002E3423">
            <w:pPr>
              <w:pStyle w:val="TAL"/>
              <w:rPr>
                <w:lang w:eastAsia="zh-CN"/>
              </w:rPr>
            </w:pPr>
            <w:proofErr w:type="gramStart"/>
            <w:r w:rsidRPr="002178AD">
              <w:rPr>
                <w:rFonts w:cs="Arial"/>
                <w:szCs w:val="18"/>
                <w:lang w:eastAsia="zh-CN"/>
              </w:rPr>
              <w:t>1..N</w:t>
            </w:r>
            <w:proofErr w:type="gramEnd"/>
          </w:p>
        </w:tc>
        <w:tc>
          <w:tcPr>
            <w:tcW w:w="1694" w:type="pct"/>
            <w:vAlign w:val="center"/>
          </w:tcPr>
          <w:p w14:paraId="61909765" w14:textId="77777777" w:rsidR="00FA35FE" w:rsidRDefault="00FA35FE" w:rsidP="002E3423">
            <w:pPr>
              <w:pStyle w:val="TAL"/>
            </w:pPr>
            <w:r w:rsidRPr="002178AD">
              <w:t>Each element identifies a slice.</w:t>
            </w:r>
          </w:p>
          <w:p w14:paraId="030CE77F" w14:textId="77777777" w:rsidR="00FA35FE" w:rsidRPr="002178AD" w:rsidRDefault="00FA35FE" w:rsidP="002E3423">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(NOTE</w:t>
            </w:r>
            <w:r>
              <w:rPr>
                <w:rFonts w:eastAsia="DengXian"/>
              </w:rPr>
              <w:t> 3)</w:t>
            </w:r>
          </w:p>
        </w:tc>
        <w:tc>
          <w:tcPr>
            <w:tcW w:w="617" w:type="pct"/>
          </w:tcPr>
          <w:p w14:paraId="21199289" w14:textId="77777777" w:rsidR="00FA35FE" w:rsidRPr="002178AD" w:rsidRDefault="00FA35FE" w:rsidP="002E3423">
            <w:pPr>
              <w:pStyle w:val="TAL"/>
            </w:pPr>
          </w:p>
        </w:tc>
      </w:tr>
      <w:tr w:rsidR="00FA35FE" w:rsidRPr="002178AD" w14:paraId="6BF7E2C3" w14:textId="77777777" w:rsidTr="002E3423">
        <w:trPr>
          <w:jc w:val="center"/>
        </w:trPr>
        <w:tc>
          <w:tcPr>
            <w:tcW w:w="750" w:type="pct"/>
          </w:tcPr>
          <w:p w14:paraId="31668373" w14:textId="77777777" w:rsidR="00FA35FE" w:rsidRPr="002178AD" w:rsidRDefault="00FA35FE" w:rsidP="002E3423">
            <w:pPr>
              <w:pStyle w:val="TAL"/>
              <w:rPr>
                <w:lang w:eastAsia="zh-CN"/>
              </w:rPr>
            </w:pPr>
            <w:proofErr w:type="spellStart"/>
            <w:r w:rsidRPr="002178AD">
              <w:rPr>
                <w:rFonts w:cs="Arial"/>
                <w:szCs w:val="18"/>
                <w:lang w:eastAsia="zh-CN"/>
              </w:rPr>
              <w:t>internalGroupIds</w:t>
            </w:r>
            <w:proofErr w:type="spellEnd"/>
          </w:p>
        </w:tc>
        <w:tc>
          <w:tcPr>
            <w:tcW w:w="1246" w:type="pct"/>
          </w:tcPr>
          <w:p w14:paraId="44CDA69F" w14:textId="77777777" w:rsidR="00FA35FE" w:rsidRPr="002178AD" w:rsidRDefault="00FA35FE" w:rsidP="002E3423">
            <w:pPr>
              <w:pStyle w:val="TAL"/>
              <w:rPr>
                <w:lang w:eastAsia="zh-CN"/>
              </w:rPr>
            </w:pPr>
            <w:proofErr w:type="gramStart"/>
            <w:r w:rsidRPr="002178AD">
              <w:rPr>
                <w:rFonts w:cs="Arial"/>
                <w:szCs w:val="18"/>
                <w:lang w:eastAsia="zh-CN"/>
              </w:rPr>
              <w:t>array(</w:t>
            </w:r>
            <w:proofErr w:type="spellStart"/>
            <w:proofErr w:type="gramEnd"/>
            <w:r w:rsidRPr="002178AD">
              <w:rPr>
                <w:rFonts w:cs="Arial"/>
                <w:szCs w:val="18"/>
                <w:lang w:eastAsia="zh-CN"/>
              </w:rPr>
              <w:t>GroupId</w:t>
            </w:r>
            <w:proofErr w:type="spellEnd"/>
            <w:r w:rsidRPr="002178AD">
              <w:rPr>
                <w:rFonts w:cs="Arial"/>
                <w:szCs w:val="18"/>
                <w:lang w:eastAsia="zh-CN"/>
              </w:rPr>
              <w:t>)</w:t>
            </w:r>
          </w:p>
        </w:tc>
        <w:tc>
          <w:tcPr>
            <w:tcW w:w="146" w:type="pct"/>
          </w:tcPr>
          <w:p w14:paraId="207E056B" w14:textId="77777777" w:rsidR="00FA35FE" w:rsidRPr="002178AD" w:rsidRDefault="00FA35FE" w:rsidP="002E3423">
            <w:pPr>
              <w:pStyle w:val="TAC"/>
              <w:rPr>
                <w:lang w:eastAsia="zh-CN"/>
              </w:rPr>
            </w:pPr>
            <w:r w:rsidRPr="002178AD">
              <w:rPr>
                <w:rFonts w:cs="Arial"/>
                <w:szCs w:val="18"/>
                <w:lang w:eastAsia="zh-CN"/>
              </w:rPr>
              <w:t>O</w:t>
            </w:r>
          </w:p>
        </w:tc>
        <w:tc>
          <w:tcPr>
            <w:tcW w:w="546" w:type="pct"/>
          </w:tcPr>
          <w:p w14:paraId="1DA2A3AE" w14:textId="77777777" w:rsidR="00FA35FE" w:rsidRPr="002178AD" w:rsidRDefault="00FA35FE" w:rsidP="002E3423">
            <w:pPr>
              <w:pStyle w:val="TAL"/>
              <w:rPr>
                <w:lang w:eastAsia="zh-CN"/>
              </w:rPr>
            </w:pPr>
            <w:proofErr w:type="gramStart"/>
            <w:r w:rsidRPr="002178AD">
              <w:rPr>
                <w:rFonts w:cs="Arial"/>
                <w:szCs w:val="18"/>
                <w:lang w:eastAsia="zh-CN"/>
              </w:rPr>
              <w:t>1..N</w:t>
            </w:r>
            <w:proofErr w:type="gramEnd"/>
          </w:p>
        </w:tc>
        <w:tc>
          <w:tcPr>
            <w:tcW w:w="1694" w:type="pct"/>
          </w:tcPr>
          <w:p w14:paraId="036DFA78" w14:textId="77777777" w:rsidR="00FA35FE" w:rsidRPr="002178AD" w:rsidRDefault="00FA35FE" w:rsidP="002E3423">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t xml:space="preserve"> When used in subscription procedures, the UDR shall notify only about changes of application data of type </w:t>
            </w:r>
            <w:r>
              <w:rPr>
                <w:noProof/>
              </w:rPr>
              <w:t>"dataInd" that contain at least one of the Group IDs included in the array, and match also the filters indicated in the rest of the attributes of DataFilter (if any).</w:t>
            </w:r>
          </w:p>
        </w:tc>
        <w:tc>
          <w:tcPr>
            <w:tcW w:w="617" w:type="pct"/>
          </w:tcPr>
          <w:p w14:paraId="2D2E802C" w14:textId="77777777" w:rsidR="00FA35FE" w:rsidRPr="002178AD" w:rsidRDefault="00FA35FE" w:rsidP="002E3423">
            <w:pPr>
              <w:pStyle w:val="TAL"/>
            </w:pPr>
          </w:p>
        </w:tc>
      </w:tr>
      <w:tr w:rsidR="00FA35FE" w:rsidRPr="002178AD" w14:paraId="02834BEC" w14:textId="77777777" w:rsidTr="002E3423">
        <w:trPr>
          <w:jc w:val="center"/>
        </w:trPr>
        <w:tc>
          <w:tcPr>
            <w:tcW w:w="750" w:type="pct"/>
          </w:tcPr>
          <w:p w14:paraId="1FC33752" w14:textId="77777777" w:rsidR="00FA35FE" w:rsidRPr="002178AD" w:rsidRDefault="00FA35FE" w:rsidP="002E3423">
            <w:pPr>
              <w:pStyle w:val="TAL"/>
              <w:rPr>
                <w:lang w:eastAsia="zh-CN"/>
              </w:rPr>
            </w:pPr>
            <w:proofErr w:type="spellStart"/>
            <w:r w:rsidRPr="002178AD">
              <w:rPr>
                <w:rFonts w:cs="Arial"/>
                <w:szCs w:val="18"/>
                <w:lang w:eastAsia="zh-CN"/>
              </w:rPr>
              <w:t>supis</w:t>
            </w:r>
            <w:proofErr w:type="spellEnd"/>
          </w:p>
        </w:tc>
        <w:tc>
          <w:tcPr>
            <w:tcW w:w="1246" w:type="pct"/>
          </w:tcPr>
          <w:p w14:paraId="1F2E0E99" w14:textId="77777777" w:rsidR="00FA35FE" w:rsidRPr="002178AD" w:rsidRDefault="00FA35FE" w:rsidP="002E3423">
            <w:pPr>
              <w:pStyle w:val="TAL"/>
              <w:rPr>
                <w:lang w:eastAsia="zh-CN"/>
              </w:rPr>
            </w:pPr>
            <w:proofErr w:type="gramStart"/>
            <w:r w:rsidRPr="002178AD">
              <w:rPr>
                <w:rFonts w:cs="Arial"/>
                <w:szCs w:val="18"/>
                <w:lang w:eastAsia="zh-CN"/>
              </w:rPr>
              <w:t>array(</w:t>
            </w:r>
            <w:proofErr w:type="spellStart"/>
            <w:proofErr w:type="gramEnd"/>
            <w:r w:rsidRPr="002178AD">
              <w:rPr>
                <w:rFonts w:cs="Arial"/>
                <w:szCs w:val="18"/>
                <w:lang w:eastAsia="zh-CN"/>
              </w:rPr>
              <w:t>Supi</w:t>
            </w:r>
            <w:proofErr w:type="spellEnd"/>
            <w:r w:rsidRPr="002178AD">
              <w:rPr>
                <w:rFonts w:cs="Arial"/>
                <w:szCs w:val="18"/>
                <w:lang w:eastAsia="zh-CN"/>
              </w:rPr>
              <w:t>)</w:t>
            </w:r>
          </w:p>
        </w:tc>
        <w:tc>
          <w:tcPr>
            <w:tcW w:w="146" w:type="pct"/>
          </w:tcPr>
          <w:p w14:paraId="44F2B3D6" w14:textId="77777777" w:rsidR="00FA35FE" w:rsidRPr="002178AD" w:rsidRDefault="00FA35FE" w:rsidP="002E3423">
            <w:pPr>
              <w:pStyle w:val="TAC"/>
              <w:rPr>
                <w:lang w:eastAsia="zh-CN"/>
              </w:rPr>
            </w:pPr>
            <w:r w:rsidRPr="002178AD">
              <w:rPr>
                <w:rFonts w:cs="Arial"/>
                <w:szCs w:val="18"/>
                <w:lang w:eastAsia="zh-CN"/>
              </w:rPr>
              <w:t>O</w:t>
            </w:r>
          </w:p>
        </w:tc>
        <w:tc>
          <w:tcPr>
            <w:tcW w:w="546" w:type="pct"/>
          </w:tcPr>
          <w:p w14:paraId="2DE9F1AF" w14:textId="77777777" w:rsidR="00FA35FE" w:rsidRPr="002178AD" w:rsidRDefault="00FA35FE" w:rsidP="002E3423">
            <w:pPr>
              <w:pStyle w:val="TAL"/>
              <w:rPr>
                <w:lang w:eastAsia="zh-CN"/>
              </w:rPr>
            </w:pPr>
            <w:proofErr w:type="gramStart"/>
            <w:r w:rsidRPr="002178AD">
              <w:rPr>
                <w:rFonts w:cs="Arial"/>
                <w:szCs w:val="18"/>
                <w:lang w:eastAsia="zh-CN"/>
              </w:rPr>
              <w:t>1..N</w:t>
            </w:r>
            <w:proofErr w:type="gramEnd"/>
          </w:p>
        </w:tc>
        <w:tc>
          <w:tcPr>
            <w:tcW w:w="1694" w:type="pct"/>
          </w:tcPr>
          <w:p w14:paraId="02E9915B" w14:textId="77777777" w:rsidR="00FA35FE" w:rsidRDefault="00FA35FE" w:rsidP="002E3423">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557A0E2C" w14:textId="77777777" w:rsidR="00FA35FE" w:rsidRPr="002178AD" w:rsidRDefault="00FA35FE" w:rsidP="002E3423">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617" w:type="pct"/>
          </w:tcPr>
          <w:p w14:paraId="467E9E14" w14:textId="77777777" w:rsidR="00FA35FE" w:rsidRPr="002178AD" w:rsidRDefault="00FA35FE" w:rsidP="002E3423">
            <w:pPr>
              <w:pStyle w:val="TAL"/>
            </w:pPr>
          </w:p>
        </w:tc>
      </w:tr>
      <w:tr w:rsidR="00FA35FE" w:rsidRPr="002178AD" w14:paraId="35641A49" w14:textId="77777777" w:rsidTr="002E3423">
        <w:trPr>
          <w:jc w:val="center"/>
        </w:trPr>
        <w:tc>
          <w:tcPr>
            <w:tcW w:w="750" w:type="pct"/>
          </w:tcPr>
          <w:p w14:paraId="02044A5F" w14:textId="77777777" w:rsidR="00FA35FE" w:rsidRPr="002178AD" w:rsidRDefault="00FA35FE" w:rsidP="002E3423">
            <w:pPr>
              <w:pStyle w:val="TAL"/>
              <w:rPr>
                <w:rFonts w:cs="Arial"/>
                <w:szCs w:val="18"/>
                <w:lang w:eastAsia="zh-CN"/>
              </w:rPr>
            </w:pPr>
            <w:proofErr w:type="spellStart"/>
            <w:r w:rsidRPr="002178AD">
              <w:rPr>
                <w:rFonts w:cs="Arial" w:hint="eastAsia"/>
                <w:szCs w:val="18"/>
                <w:lang w:eastAsia="zh-CN"/>
              </w:rPr>
              <w:t>a</w:t>
            </w:r>
            <w:r w:rsidRPr="002178AD">
              <w:rPr>
                <w:rFonts w:cs="Arial"/>
                <w:szCs w:val="18"/>
                <w:lang w:eastAsia="zh-CN"/>
              </w:rPr>
              <w:t>ppIds</w:t>
            </w:r>
            <w:proofErr w:type="spellEnd"/>
          </w:p>
        </w:tc>
        <w:tc>
          <w:tcPr>
            <w:tcW w:w="1246" w:type="pct"/>
          </w:tcPr>
          <w:p w14:paraId="79A5C360" w14:textId="77777777" w:rsidR="00FA35FE" w:rsidRPr="002178AD" w:rsidRDefault="00FA35FE" w:rsidP="002E3423">
            <w:pPr>
              <w:pStyle w:val="TAL"/>
              <w:rPr>
                <w:rFonts w:cs="Arial"/>
                <w:szCs w:val="18"/>
                <w:lang w:eastAsia="zh-CN"/>
              </w:rPr>
            </w:pPr>
            <w:proofErr w:type="gramStart"/>
            <w:r w:rsidRPr="002178AD">
              <w:rPr>
                <w:rFonts w:cs="Arial" w:hint="eastAsia"/>
                <w:szCs w:val="18"/>
                <w:lang w:eastAsia="zh-CN"/>
              </w:rPr>
              <w:t>a</w:t>
            </w:r>
            <w:r w:rsidRPr="002178AD">
              <w:rPr>
                <w:rFonts w:cs="Arial"/>
                <w:szCs w:val="18"/>
                <w:lang w:eastAsia="zh-CN"/>
              </w:rPr>
              <w:t>rray(</w:t>
            </w:r>
            <w:proofErr w:type="spellStart"/>
            <w:proofErr w:type="gramEnd"/>
            <w:r w:rsidRPr="002178AD">
              <w:rPr>
                <w:lang w:eastAsia="zh-CN"/>
              </w:rPr>
              <w:t>ApplicationId</w:t>
            </w:r>
            <w:proofErr w:type="spellEnd"/>
            <w:r w:rsidRPr="002178AD">
              <w:rPr>
                <w:lang w:eastAsia="zh-CN"/>
              </w:rPr>
              <w:t>)</w:t>
            </w:r>
          </w:p>
        </w:tc>
        <w:tc>
          <w:tcPr>
            <w:tcW w:w="146" w:type="pct"/>
          </w:tcPr>
          <w:p w14:paraId="674538CC" w14:textId="77777777" w:rsidR="00FA35FE" w:rsidRPr="002178AD" w:rsidRDefault="00FA35FE" w:rsidP="002E3423">
            <w:pPr>
              <w:pStyle w:val="TAC"/>
              <w:rPr>
                <w:rFonts w:cs="Arial"/>
                <w:szCs w:val="18"/>
                <w:lang w:eastAsia="zh-CN"/>
              </w:rPr>
            </w:pPr>
            <w:r w:rsidRPr="002178AD">
              <w:rPr>
                <w:rFonts w:cs="Arial"/>
                <w:szCs w:val="18"/>
                <w:lang w:eastAsia="zh-CN"/>
              </w:rPr>
              <w:t>O</w:t>
            </w:r>
          </w:p>
        </w:tc>
        <w:tc>
          <w:tcPr>
            <w:tcW w:w="546" w:type="pct"/>
          </w:tcPr>
          <w:p w14:paraId="65A0D747" w14:textId="77777777" w:rsidR="00FA35FE" w:rsidRPr="002178AD" w:rsidRDefault="00FA35FE" w:rsidP="002E3423">
            <w:pPr>
              <w:pStyle w:val="TAL"/>
              <w:rPr>
                <w:rFonts w:cs="Arial"/>
                <w:szCs w:val="18"/>
                <w:lang w:eastAsia="zh-CN"/>
              </w:rPr>
            </w:pPr>
            <w:proofErr w:type="gramStart"/>
            <w:r w:rsidRPr="002178AD">
              <w:rPr>
                <w:rFonts w:cs="Arial"/>
                <w:szCs w:val="18"/>
                <w:lang w:eastAsia="zh-CN"/>
              </w:rPr>
              <w:t>1..N</w:t>
            </w:r>
            <w:proofErr w:type="gramEnd"/>
          </w:p>
        </w:tc>
        <w:tc>
          <w:tcPr>
            <w:tcW w:w="1694" w:type="pct"/>
          </w:tcPr>
          <w:p w14:paraId="666FB195" w14:textId="77777777" w:rsidR="00FA35FE" w:rsidRDefault="00FA35FE" w:rsidP="002E3423">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65FC8575" w14:textId="77777777" w:rsidR="00FA35FE" w:rsidRPr="002178AD" w:rsidRDefault="00FA35FE" w:rsidP="002E3423">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617" w:type="pct"/>
          </w:tcPr>
          <w:p w14:paraId="2398BBA9" w14:textId="77777777" w:rsidR="00FA35FE" w:rsidRPr="002178AD" w:rsidRDefault="00FA35FE" w:rsidP="002E3423">
            <w:pPr>
              <w:pStyle w:val="TAL"/>
            </w:pPr>
          </w:p>
        </w:tc>
      </w:tr>
      <w:tr w:rsidR="00FA35FE" w:rsidRPr="002178AD" w14:paraId="153FCF6B" w14:textId="77777777" w:rsidTr="002E3423">
        <w:trPr>
          <w:jc w:val="center"/>
        </w:trPr>
        <w:tc>
          <w:tcPr>
            <w:tcW w:w="750" w:type="pct"/>
          </w:tcPr>
          <w:p w14:paraId="5C513ED4" w14:textId="77777777" w:rsidR="00FA35FE" w:rsidRPr="002178AD" w:rsidRDefault="00FA35FE" w:rsidP="002E3423">
            <w:pPr>
              <w:pStyle w:val="TAL"/>
              <w:rPr>
                <w:rFonts w:cs="Arial"/>
                <w:szCs w:val="18"/>
                <w:lang w:eastAsia="zh-CN"/>
              </w:rPr>
            </w:pPr>
            <w:r w:rsidRPr="002178AD">
              <w:lastRenderedPageBreak/>
              <w:t>ueIpv4s</w:t>
            </w:r>
          </w:p>
        </w:tc>
        <w:tc>
          <w:tcPr>
            <w:tcW w:w="1246" w:type="pct"/>
          </w:tcPr>
          <w:p w14:paraId="33E442D4" w14:textId="77777777" w:rsidR="00FA35FE" w:rsidRPr="002178AD" w:rsidRDefault="00FA35FE" w:rsidP="002E3423">
            <w:pPr>
              <w:pStyle w:val="TAL"/>
              <w:rPr>
                <w:rFonts w:cs="Arial"/>
                <w:szCs w:val="18"/>
                <w:lang w:eastAsia="zh-CN"/>
              </w:rPr>
            </w:pPr>
            <w:proofErr w:type="gramStart"/>
            <w:r w:rsidRPr="002178AD">
              <w:t>array(</w:t>
            </w:r>
            <w:proofErr w:type="gramEnd"/>
            <w:r w:rsidRPr="002178AD">
              <w:t>Ipv4Addr)</w:t>
            </w:r>
          </w:p>
        </w:tc>
        <w:tc>
          <w:tcPr>
            <w:tcW w:w="146" w:type="pct"/>
          </w:tcPr>
          <w:p w14:paraId="56E48380" w14:textId="77777777" w:rsidR="00FA35FE" w:rsidRPr="002178AD" w:rsidRDefault="00FA35FE" w:rsidP="002E3423">
            <w:pPr>
              <w:pStyle w:val="TAC"/>
              <w:rPr>
                <w:rFonts w:cs="Arial"/>
                <w:szCs w:val="18"/>
                <w:lang w:eastAsia="zh-CN"/>
              </w:rPr>
            </w:pPr>
            <w:r w:rsidRPr="002178AD">
              <w:t>O</w:t>
            </w:r>
          </w:p>
        </w:tc>
        <w:tc>
          <w:tcPr>
            <w:tcW w:w="546" w:type="pct"/>
          </w:tcPr>
          <w:p w14:paraId="1795A017" w14:textId="77777777" w:rsidR="00FA35FE" w:rsidRPr="002178AD" w:rsidRDefault="00FA35FE" w:rsidP="002E3423">
            <w:pPr>
              <w:pStyle w:val="TAL"/>
              <w:rPr>
                <w:rFonts w:cs="Arial"/>
                <w:szCs w:val="18"/>
                <w:lang w:eastAsia="zh-CN"/>
              </w:rPr>
            </w:pPr>
            <w:proofErr w:type="gramStart"/>
            <w:r w:rsidRPr="002178AD">
              <w:rPr>
                <w:rFonts w:cs="Arial"/>
                <w:szCs w:val="18"/>
                <w:lang w:eastAsia="zh-CN"/>
              </w:rPr>
              <w:t>1..N</w:t>
            </w:r>
            <w:proofErr w:type="gramEnd"/>
          </w:p>
        </w:tc>
        <w:tc>
          <w:tcPr>
            <w:tcW w:w="1694" w:type="pct"/>
          </w:tcPr>
          <w:p w14:paraId="622B5CFB" w14:textId="77777777" w:rsidR="00FA35FE" w:rsidRDefault="00FA35FE" w:rsidP="002E3423">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49B0617" w14:textId="77777777" w:rsidR="00FA35FE" w:rsidRPr="002178AD" w:rsidRDefault="00FA35FE" w:rsidP="002E3423">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617" w:type="pct"/>
          </w:tcPr>
          <w:p w14:paraId="3A457254" w14:textId="77777777" w:rsidR="00FA35FE" w:rsidRPr="002178AD" w:rsidRDefault="00FA35FE" w:rsidP="002E3423">
            <w:pPr>
              <w:pStyle w:val="TAL"/>
            </w:pPr>
          </w:p>
        </w:tc>
      </w:tr>
      <w:tr w:rsidR="00FA35FE" w:rsidRPr="002178AD" w14:paraId="45A5D01D" w14:textId="77777777" w:rsidTr="002E3423">
        <w:trPr>
          <w:jc w:val="center"/>
        </w:trPr>
        <w:tc>
          <w:tcPr>
            <w:tcW w:w="750" w:type="pct"/>
          </w:tcPr>
          <w:p w14:paraId="4C04F99D" w14:textId="77777777" w:rsidR="00FA35FE" w:rsidRPr="002178AD" w:rsidRDefault="00FA35FE" w:rsidP="002E3423">
            <w:pPr>
              <w:pStyle w:val="TAL"/>
              <w:rPr>
                <w:rFonts w:cs="Arial"/>
                <w:szCs w:val="18"/>
                <w:lang w:eastAsia="zh-CN"/>
              </w:rPr>
            </w:pPr>
            <w:r w:rsidRPr="002178AD">
              <w:t>ueIpv6s</w:t>
            </w:r>
          </w:p>
        </w:tc>
        <w:tc>
          <w:tcPr>
            <w:tcW w:w="1246" w:type="pct"/>
          </w:tcPr>
          <w:p w14:paraId="75E8C949" w14:textId="77777777" w:rsidR="00FA35FE" w:rsidRPr="002178AD" w:rsidRDefault="00FA35FE" w:rsidP="002E3423">
            <w:pPr>
              <w:pStyle w:val="TAL"/>
              <w:rPr>
                <w:rFonts w:cs="Arial"/>
                <w:szCs w:val="18"/>
                <w:lang w:eastAsia="zh-CN"/>
              </w:rPr>
            </w:pPr>
            <w:proofErr w:type="gramStart"/>
            <w:r w:rsidRPr="002178AD">
              <w:t>array(</w:t>
            </w:r>
            <w:proofErr w:type="gramEnd"/>
            <w:r w:rsidRPr="002178AD">
              <w:t>Ipv6Addr)</w:t>
            </w:r>
          </w:p>
        </w:tc>
        <w:tc>
          <w:tcPr>
            <w:tcW w:w="146" w:type="pct"/>
          </w:tcPr>
          <w:p w14:paraId="7E7ED9C5" w14:textId="77777777" w:rsidR="00FA35FE" w:rsidRPr="002178AD" w:rsidRDefault="00FA35FE" w:rsidP="002E3423">
            <w:pPr>
              <w:pStyle w:val="TAC"/>
              <w:rPr>
                <w:rFonts w:cs="Arial"/>
                <w:szCs w:val="18"/>
                <w:lang w:eastAsia="zh-CN"/>
              </w:rPr>
            </w:pPr>
            <w:r w:rsidRPr="002178AD">
              <w:t>O</w:t>
            </w:r>
          </w:p>
        </w:tc>
        <w:tc>
          <w:tcPr>
            <w:tcW w:w="546" w:type="pct"/>
          </w:tcPr>
          <w:p w14:paraId="63755C44" w14:textId="77777777" w:rsidR="00FA35FE" w:rsidRPr="002178AD" w:rsidRDefault="00FA35FE" w:rsidP="002E3423">
            <w:pPr>
              <w:pStyle w:val="TAL"/>
              <w:rPr>
                <w:rFonts w:cs="Arial"/>
                <w:szCs w:val="18"/>
                <w:lang w:eastAsia="zh-CN"/>
              </w:rPr>
            </w:pPr>
            <w:proofErr w:type="gramStart"/>
            <w:r w:rsidRPr="002178AD">
              <w:rPr>
                <w:rFonts w:cs="Arial"/>
                <w:szCs w:val="18"/>
                <w:lang w:eastAsia="zh-CN"/>
              </w:rPr>
              <w:t>1..N</w:t>
            </w:r>
            <w:proofErr w:type="gramEnd"/>
          </w:p>
        </w:tc>
        <w:tc>
          <w:tcPr>
            <w:tcW w:w="1694" w:type="pct"/>
          </w:tcPr>
          <w:p w14:paraId="286186BA" w14:textId="77777777" w:rsidR="00FA35FE" w:rsidRDefault="00FA35FE" w:rsidP="002E3423">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407A683C" w14:textId="77777777" w:rsidR="00FA35FE" w:rsidRPr="002178AD" w:rsidRDefault="00FA35FE" w:rsidP="002E3423">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617" w:type="pct"/>
          </w:tcPr>
          <w:p w14:paraId="32FD9765" w14:textId="77777777" w:rsidR="00FA35FE" w:rsidRPr="002178AD" w:rsidRDefault="00FA35FE" w:rsidP="002E3423">
            <w:pPr>
              <w:pStyle w:val="TAL"/>
            </w:pPr>
          </w:p>
        </w:tc>
      </w:tr>
      <w:tr w:rsidR="00FA35FE" w:rsidRPr="002178AD" w14:paraId="42C5B14D" w14:textId="77777777" w:rsidTr="002E3423">
        <w:trPr>
          <w:jc w:val="center"/>
        </w:trPr>
        <w:tc>
          <w:tcPr>
            <w:tcW w:w="750" w:type="pct"/>
          </w:tcPr>
          <w:p w14:paraId="052DBAE3" w14:textId="77777777" w:rsidR="00FA35FE" w:rsidRPr="002178AD" w:rsidRDefault="00FA35FE" w:rsidP="002E3423">
            <w:pPr>
              <w:pStyle w:val="TAL"/>
              <w:rPr>
                <w:rFonts w:cs="Arial"/>
                <w:szCs w:val="18"/>
                <w:lang w:eastAsia="zh-CN"/>
              </w:rPr>
            </w:pPr>
            <w:proofErr w:type="spellStart"/>
            <w:r w:rsidRPr="002178AD">
              <w:t>ueMacs</w:t>
            </w:r>
            <w:proofErr w:type="spellEnd"/>
          </w:p>
        </w:tc>
        <w:tc>
          <w:tcPr>
            <w:tcW w:w="1246" w:type="pct"/>
          </w:tcPr>
          <w:p w14:paraId="46673B7B" w14:textId="77777777" w:rsidR="00FA35FE" w:rsidRPr="002178AD" w:rsidRDefault="00FA35FE" w:rsidP="002E3423">
            <w:pPr>
              <w:pStyle w:val="TAL"/>
              <w:rPr>
                <w:rFonts w:cs="Arial"/>
                <w:szCs w:val="18"/>
                <w:lang w:eastAsia="zh-CN"/>
              </w:rPr>
            </w:pPr>
            <w:proofErr w:type="gramStart"/>
            <w:r w:rsidRPr="002178AD">
              <w:t>array(</w:t>
            </w:r>
            <w:proofErr w:type="gramEnd"/>
            <w:r w:rsidRPr="002178AD">
              <w:t>MacAddr48)</w:t>
            </w:r>
          </w:p>
        </w:tc>
        <w:tc>
          <w:tcPr>
            <w:tcW w:w="146" w:type="pct"/>
          </w:tcPr>
          <w:p w14:paraId="0161AD30" w14:textId="77777777" w:rsidR="00FA35FE" w:rsidRPr="002178AD" w:rsidRDefault="00FA35FE" w:rsidP="002E3423">
            <w:pPr>
              <w:pStyle w:val="TAC"/>
              <w:rPr>
                <w:rFonts w:cs="Arial"/>
                <w:szCs w:val="18"/>
                <w:lang w:eastAsia="zh-CN"/>
              </w:rPr>
            </w:pPr>
            <w:r w:rsidRPr="002178AD">
              <w:t>O</w:t>
            </w:r>
          </w:p>
        </w:tc>
        <w:tc>
          <w:tcPr>
            <w:tcW w:w="546" w:type="pct"/>
          </w:tcPr>
          <w:p w14:paraId="1B3DB333" w14:textId="77777777" w:rsidR="00FA35FE" w:rsidRPr="002178AD" w:rsidRDefault="00FA35FE" w:rsidP="002E3423">
            <w:pPr>
              <w:pStyle w:val="TAL"/>
              <w:rPr>
                <w:rFonts w:cs="Arial"/>
                <w:szCs w:val="18"/>
                <w:lang w:eastAsia="zh-CN"/>
              </w:rPr>
            </w:pPr>
            <w:proofErr w:type="gramStart"/>
            <w:r w:rsidRPr="002178AD">
              <w:rPr>
                <w:rFonts w:cs="Arial"/>
                <w:szCs w:val="18"/>
                <w:lang w:eastAsia="zh-CN"/>
              </w:rPr>
              <w:t>1..N</w:t>
            </w:r>
            <w:proofErr w:type="gramEnd"/>
          </w:p>
        </w:tc>
        <w:tc>
          <w:tcPr>
            <w:tcW w:w="1694" w:type="pct"/>
          </w:tcPr>
          <w:p w14:paraId="29107E2D" w14:textId="77777777" w:rsidR="00FA35FE" w:rsidRDefault="00FA35FE" w:rsidP="002E3423">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78C550BC" w14:textId="77777777" w:rsidR="00FA35FE" w:rsidRPr="002178AD" w:rsidRDefault="00FA35FE" w:rsidP="002E3423">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617" w:type="pct"/>
          </w:tcPr>
          <w:p w14:paraId="44B73053" w14:textId="77777777" w:rsidR="00FA35FE" w:rsidRPr="002178AD" w:rsidRDefault="00FA35FE" w:rsidP="002E3423">
            <w:pPr>
              <w:pStyle w:val="TAL"/>
            </w:pPr>
          </w:p>
        </w:tc>
      </w:tr>
      <w:tr w:rsidR="00FA35FE" w:rsidRPr="002178AD" w14:paraId="3020C083" w14:textId="77777777" w:rsidTr="002E3423">
        <w:trPr>
          <w:jc w:val="center"/>
        </w:trPr>
        <w:tc>
          <w:tcPr>
            <w:tcW w:w="750" w:type="pct"/>
          </w:tcPr>
          <w:p w14:paraId="352FA5F3" w14:textId="77777777" w:rsidR="00FA35FE" w:rsidRPr="002178AD" w:rsidRDefault="00FA35FE" w:rsidP="002E3423">
            <w:pPr>
              <w:pStyle w:val="TAL"/>
            </w:pPr>
            <w:proofErr w:type="spellStart"/>
            <w:r w:rsidRPr="002178AD">
              <w:t>anyUeInd</w:t>
            </w:r>
            <w:proofErr w:type="spellEnd"/>
          </w:p>
        </w:tc>
        <w:tc>
          <w:tcPr>
            <w:tcW w:w="1246" w:type="pct"/>
          </w:tcPr>
          <w:p w14:paraId="7FFE1FFC" w14:textId="77777777" w:rsidR="00FA35FE" w:rsidRPr="002178AD" w:rsidRDefault="00FA35FE" w:rsidP="002E3423">
            <w:pPr>
              <w:pStyle w:val="TAL"/>
            </w:pPr>
            <w:proofErr w:type="spellStart"/>
            <w:r w:rsidRPr="002178AD">
              <w:t>boolean</w:t>
            </w:r>
            <w:proofErr w:type="spellEnd"/>
          </w:p>
        </w:tc>
        <w:tc>
          <w:tcPr>
            <w:tcW w:w="146" w:type="pct"/>
          </w:tcPr>
          <w:p w14:paraId="531DF60A" w14:textId="77777777" w:rsidR="00FA35FE" w:rsidRPr="002178AD" w:rsidRDefault="00FA35FE" w:rsidP="002E3423">
            <w:pPr>
              <w:pStyle w:val="TAC"/>
            </w:pPr>
            <w:r w:rsidRPr="002178AD">
              <w:t>O</w:t>
            </w:r>
          </w:p>
        </w:tc>
        <w:tc>
          <w:tcPr>
            <w:tcW w:w="546" w:type="pct"/>
          </w:tcPr>
          <w:p w14:paraId="3F74C243" w14:textId="77777777" w:rsidR="00FA35FE" w:rsidRPr="002178AD" w:rsidRDefault="00FA35FE" w:rsidP="002E3423">
            <w:pPr>
              <w:pStyle w:val="TAL"/>
              <w:rPr>
                <w:rFonts w:cs="Arial"/>
                <w:szCs w:val="18"/>
                <w:lang w:eastAsia="zh-CN"/>
              </w:rPr>
            </w:pPr>
            <w:r>
              <w:rPr>
                <w:rFonts w:cs="Arial"/>
                <w:szCs w:val="18"/>
                <w:lang w:eastAsia="zh-CN"/>
              </w:rPr>
              <w:t>0..1</w:t>
            </w:r>
          </w:p>
        </w:tc>
        <w:tc>
          <w:tcPr>
            <w:tcW w:w="1694" w:type="pct"/>
          </w:tcPr>
          <w:p w14:paraId="7D4D5C01" w14:textId="77777777" w:rsidR="00FA35FE" w:rsidRDefault="00FA35FE" w:rsidP="002E3423">
            <w:pPr>
              <w:pStyle w:val="TAL"/>
            </w:pPr>
            <w:r w:rsidRPr="002178AD">
              <w:t>Indicates whether the request is for any UE</w:t>
            </w:r>
            <w:r>
              <w:t>:</w:t>
            </w:r>
          </w:p>
          <w:p w14:paraId="1BCF8023" w14:textId="77777777" w:rsidR="00FA35FE" w:rsidRPr="003813BB" w:rsidRDefault="00FA35FE" w:rsidP="002E3423">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is for any </w:t>
            </w:r>
            <w:proofErr w:type="gramStart"/>
            <w:r w:rsidRPr="002178AD">
              <w:t>UE</w:t>
            </w:r>
            <w:r>
              <w:t>;</w:t>
            </w:r>
            <w:proofErr w:type="gramEnd"/>
          </w:p>
          <w:p w14:paraId="0273763E" w14:textId="77777777" w:rsidR="00FA35FE" w:rsidRDefault="00FA35FE" w:rsidP="002E3423">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w:t>
            </w:r>
            <w:r w:rsidRPr="002178AD">
              <w:t>for any UE</w:t>
            </w:r>
            <w:r>
              <w:rPr>
                <w:rFonts w:cs="Arial"/>
                <w:szCs w:val="18"/>
              </w:rPr>
              <w:t>.</w:t>
            </w:r>
          </w:p>
          <w:p w14:paraId="228BCC7E" w14:textId="0247B509" w:rsidR="00FA35FE" w:rsidRPr="002178AD" w:rsidRDefault="00FA35FE" w:rsidP="002E3423">
            <w:pPr>
              <w:pStyle w:val="TAL"/>
            </w:pPr>
            <w:r>
              <w:t xml:space="preserve">When used in subscription procedures, the UDR shall notify only about changes of application data of type </w:t>
            </w:r>
            <w:r>
              <w:rPr>
                <w:noProof/>
              </w:rPr>
              <w:t>"dataInd" that contain an any UE indication, and match also the filters indicated in the rest of the attributes of DataFilter (if any).</w:t>
            </w:r>
          </w:p>
        </w:tc>
        <w:tc>
          <w:tcPr>
            <w:tcW w:w="617" w:type="pct"/>
          </w:tcPr>
          <w:p w14:paraId="6830B871" w14:textId="77777777" w:rsidR="00FA35FE" w:rsidRPr="002178AD" w:rsidRDefault="00FA35FE" w:rsidP="002E3423">
            <w:pPr>
              <w:pStyle w:val="TAL"/>
            </w:pPr>
            <w:proofErr w:type="spellStart"/>
            <w:r>
              <w:t>FilterAnyUE</w:t>
            </w:r>
            <w:proofErr w:type="spellEnd"/>
          </w:p>
        </w:tc>
      </w:tr>
      <w:tr w:rsidR="00FA35FE" w:rsidRPr="002178AD" w14:paraId="728DA7C7" w14:textId="77777777" w:rsidTr="002E3423">
        <w:trPr>
          <w:jc w:val="center"/>
        </w:trPr>
        <w:tc>
          <w:tcPr>
            <w:tcW w:w="750" w:type="pct"/>
          </w:tcPr>
          <w:p w14:paraId="738625EC" w14:textId="77777777" w:rsidR="00FA35FE" w:rsidRPr="002178AD" w:rsidRDefault="00FA35FE" w:rsidP="002E3423">
            <w:pPr>
              <w:pStyle w:val="TAL"/>
            </w:pPr>
            <w:proofErr w:type="spellStart"/>
            <w:r>
              <w:t>dnnSnssaiInfos</w:t>
            </w:r>
            <w:proofErr w:type="spellEnd"/>
          </w:p>
        </w:tc>
        <w:tc>
          <w:tcPr>
            <w:tcW w:w="1246" w:type="pct"/>
          </w:tcPr>
          <w:p w14:paraId="7C69C1BF" w14:textId="77777777" w:rsidR="00FA35FE" w:rsidRPr="002178AD" w:rsidRDefault="00FA35FE" w:rsidP="002E3423">
            <w:pPr>
              <w:pStyle w:val="TAL"/>
            </w:pPr>
            <w:proofErr w:type="gramStart"/>
            <w:r w:rsidRPr="004F06F7">
              <w:rPr>
                <w:rFonts w:cs="Arial"/>
                <w:szCs w:val="18"/>
                <w:lang w:eastAsia="zh-CN"/>
              </w:rPr>
              <w:t>array(</w:t>
            </w:r>
            <w:proofErr w:type="spellStart"/>
            <w:proofErr w:type="gramEnd"/>
            <w:r w:rsidRPr="004F06F7">
              <w:rPr>
                <w:rFonts w:cs="Arial"/>
                <w:szCs w:val="18"/>
                <w:lang w:eastAsia="zh-CN"/>
              </w:rPr>
              <w:t>DnnSnssaiInformation</w:t>
            </w:r>
            <w:proofErr w:type="spellEnd"/>
            <w:r w:rsidRPr="004F06F7">
              <w:rPr>
                <w:rFonts w:cs="Arial"/>
                <w:szCs w:val="18"/>
                <w:lang w:eastAsia="zh-CN"/>
              </w:rPr>
              <w:t>)</w:t>
            </w:r>
          </w:p>
        </w:tc>
        <w:tc>
          <w:tcPr>
            <w:tcW w:w="146" w:type="pct"/>
          </w:tcPr>
          <w:p w14:paraId="003AB5B3" w14:textId="77777777" w:rsidR="00FA35FE" w:rsidRPr="002178AD" w:rsidRDefault="00FA35FE" w:rsidP="002E3423">
            <w:pPr>
              <w:pStyle w:val="TAC"/>
            </w:pPr>
            <w:r w:rsidRPr="004F06F7">
              <w:rPr>
                <w:rFonts w:cs="Arial"/>
                <w:szCs w:val="18"/>
                <w:lang w:eastAsia="zh-CN"/>
              </w:rPr>
              <w:t>O</w:t>
            </w:r>
          </w:p>
        </w:tc>
        <w:tc>
          <w:tcPr>
            <w:tcW w:w="546" w:type="pct"/>
          </w:tcPr>
          <w:p w14:paraId="67594A80" w14:textId="77777777" w:rsidR="00FA35FE" w:rsidRPr="002178AD" w:rsidRDefault="00FA35FE" w:rsidP="002E3423">
            <w:pPr>
              <w:pStyle w:val="TAL"/>
              <w:rPr>
                <w:rFonts w:cs="Arial"/>
                <w:szCs w:val="18"/>
                <w:lang w:eastAsia="zh-CN"/>
              </w:rPr>
            </w:pPr>
            <w:proofErr w:type="gramStart"/>
            <w:r w:rsidRPr="004F06F7">
              <w:rPr>
                <w:rFonts w:cs="Arial"/>
                <w:szCs w:val="18"/>
                <w:lang w:eastAsia="zh-CN"/>
              </w:rPr>
              <w:t>1..N</w:t>
            </w:r>
            <w:proofErr w:type="gramEnd"/>
          </w:p>
        </w:tc>
        <w:tc>
          <w:tcPr>
            <w:tcW w:w="1694" w:type="pct"/>
          </w:tcPr>
          <w:p w14:paraId="678BEC5D" w14:textId="77777777" w:rsidR="00FA35FE" w:rsidRDefault="00FA35FE" w:rsidP="002E3423">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7DF7882B" w14:textId="77777777" w:rsidR="00FA35FE" w:rsidRPr="002178AD" w:rsidRDefault="00FA35FE" w:rsidP="002E3423">
            <w:pPr>
              <w:pStyle w:val="TAL"/>
            </w:pPr>
            <w:r>
              <w:rPr>
                <w:rFonts w:cs="Arial"/>
                <w:szCs w:val="18"/>
              </w:rPr>
              <w:t>(NOTE</w:t>
            </w:r>
            <w:r>
              <w:rPr>
                <w:rFonts w:eastAsia="DengXian"/>
              </w:rPr>
              <w:t> 3)</w:t>
            </w:r>
          </w:p>
        </w:tc>
        <w:tc>
          <w:tcPr>
            <w:tcW w:w="617" w:type="pct"/>
          </w:tcPr>
          <w:p w14:paraId="1C2FD867" w14:textId="77777777" w:rsidR="00FA35FE" w:rsidRPr="002178AD" w:rsidRDefault="00FA35FE" w:rsidP="002E3423">
            <w:pPr>
              <w:pStyle w:val="TAL"/>
            </w:pPr>
            <w:r>
              <w:t>DCAMP</w:t>
            </w:r>
          </w:p>
        </w:tc>
      </w:tr>
      <w:tr w:rsidR="00FA35FE" w:rsidRPr="002178AD" w14:paraId="17C7E230" w14:textId="77777777" w:rsidTr="002E3423">
        <w:trPr>
          <w:jc w:val="center"/>
        </w:trPr>
        <w:tc>
          <w:tcPr>
            <w:tcW w:w="750" w:type="pct"/>
          </w:tcPr>
          <w:p w14:paraId="3F6A7E9F" w14:textId="77777777" w:rsidR="00FA35FE" w:rsidRPr="00662B13" w:rsidRDefault="00FA35FE" w:rsidP="002E3423">
            <w:pPr>
              <w:keepNext/>
              <w:keepLines/>
              <w:spacing w:after="0"/>
              <w:rPr>
                <w:rFonts w:ascii="Arial" w:hAnsi="Arial"/>
                <w:sz w:val="18"/>
              </w:rPr>
            </w:pPr>
            <w:proofErr w:type="spellStart"/>
            <w:r>
              <w:rPr>
                <w:rFonts w:ascii="Arial" w:hAnsi="Arial"/>
                <w:sz w:val="18"/>
              </w:rPr>
              <w:t>dnais</w:t>
            </w:r>
            <w:proofErr w:type="spellEnd"/>
          </w:p>
        </w:tc>
        <w:tc>
          <w:tcPr>
            <w:tcW w:w="1246" w:type="pct"/>
          </w:tcPr>
          <w:p w14:paraId="73886104" w14:textId="77777777" w:rsidR="00FA35FE" w:rsidRPr="00662B13" w:rsidRDefault="00FA35FE" w:rsidP="002E3423">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Pr>
                <w:rFonts w:ascii="Arial" w:hAnsi="Arial" w:cs="Arial"/>
                <w:sz w:val="18"/>
                <w:szCs w:val="18"/>
                <w:lang w:eastAsia="zh-CN"/>
              </w:rPr>
              <w:t>Dnai</w:t>
            </w:r>
            <w:proofErr w:type="spellEnd"/>
            <w:r>
              <w:rPr>
                <w:rFonts w:ascii="Arial" w:hAnsi="Arial" w:cs="Arial"/>
                <w:sz w:val="18"/>
                <w:szCs w:val="18"/>
                <w:lang w:eastAsia="zh-CN"/>
              </w:rPr>
              <w:t>)</w:t>
            </w:r>
          </w:p>
        </w:tc>
        <w:tc>
          <w:tcPr>
            <w:tcW w:w="146" w:type="pct"/>
          </w:tcPr>
          <w:p w14:paraId="51FECCB0" w14:textId="77777777" w:rsidR="00FA35FE" w:rsidRPr="00662B13" w:rsidRDefault="00FA35FE" w:rsidP="002E342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46" w:type="pct"/>
          </w:tcPr>
          <w:p w14:paraId="36FF6E0E" w14:textId="77777777" w:rsidR="00FA35FE" w:rsidRPr="00662B13" w:rsidRDefault="00FA35FE" w:rsidP="002E3423">
            <w:pPr>
              <w:keepNext/>
              <w:keepLines/>
              <w:spacing w:after="0"/>
              <w:rPr>
                <w:rFonts w:ascii="Arial" w:hAnsi="Arial" w:cs="Arial"/>
                <w:sz w:val="18"/>
                <w:szCs w:val="18"/>
                <w:lang w:eastAsia="zh-CN"/>
              </w:rPr>
            </w:pPr>
            <w:proofErr w:type="gramStart"/>
            <w:r>
              <w:rPr>
                <w:rFonts w:ascii="Arial" w:hAnsi="Arial" w:cs="Arial"/>
                <w:sz w:val="18"/>
                <w:szCs w:val="18"/>
                <w:lang w:eastAsia="zh-CN"/>
              </w:rPr>
              <w:t>1..N</w:t>
            </w:r>
            <w:proofErr w:type="gramEnd"/>
          </w:p>
        </w:tc>
        <w:tc>
          <w:tcPr>
            <w:tcW w:w="1694" w:type="pct"/>
          </w:tcPr>
          <w:p w14:paraId="002DDB11" w14:textId="77777777" w:rsidR="00FA35FE" w:rsidRPr="00662B13" w:rsidRDefault="00FA35FE" w:rsidP="002E3423">
            <w:pPr>
              <w:keepNext/>
              <w:keepLines/>
              <w:spacing w:after="0"/>
              <w:rPr>
                <w:rFonts w:ascii="Arial" w:hAnsi="Arial" w:cs="Arial"/>
                <w:sz w:val="18"/>
                <w:szCs w:val="18"/>
                <w:lang w:eastAsia="zh-CN"/>
              </w:rPr>
            </w:pPr>
            <w:r w:rsidRPr="00662B13">
              <w:rPr>
                <w:rFonts w:ascii="Arial" w:hAnsi="Arial" w:cs="Arial" w:hint="eastAsia"/>
                <w:sz w:val="18"/>
                <w:szCs w:val="18"/>
                <w:lang w:eastAsia="zh-CN"/>
              </w:rPr>
              <w:t>Each</w:t>
            </w:r>
            <w:r w:rsidRPr="00662B13">
              <w:rPr>
                <w:rFonts w:ascii="Arial" w:hAnsi="Arial" w:cs="Arial"/>
                <w:sz w:val="18"/>
                <w:szCs w:val="18"/>
                <w:lang w:eastAsia="zh-CN"/>
              </w:rPr>
              <w:t xml:space="preserve"> element identifies a </w:t>
            </w:r>
            <w:r>
              <w:rPr>
                <w:rFonts w:ascii="Arial" w:hAnsi="Arial" w:cs="Arial"/>
                <w:sz w:val="18"/>
                <w:szCs w:val="18"/>
                <w:lang w:eastAsia="zh-CN"/>
              </w:rPr>
              <w:t>DNAI</w:t>
            </w:r>
            <w:r w:rsidRPr="00662B13">
              <w:rPr>
                <w:rFonts w:ascii="Arial" w:hAnsi="Arial" w:cs="Arial"/>
                <w:sz w:val="18"/>
                <w:szCs w:val="18"/>
                <w:lang w:eastAsia="zh-CN"/>
              </w:rPr>
              <w:t xml:space="preserve">. When used in subscription procedures, the UDR shall only notify about changes </w:t>
            </w:r>
            <w:r>
              <w:rPr>
                <w:rFonts w:ascii="Arial" w:hAnsi="Arial" w:cs="Arial"/>
                <w:sz w:val="18"/>
                <w:szCs w:val="18"/>
                <w:lang w:eastAsia="zh-CN"/>
              </w:rPr>
              <w:t>of application data of type</w:t>
            </w:r>
            <w:r w:rsidRPr="00662B13">
              <w:rPr>
                <w:rFonts w:ascii="Arial" w:hAnsi="Arial"/>
                <w:sz w:val="18"/>
              </w:rPr>
              <w:t xml:space="preserve"> </w:t>
            </w:r>
            <w:r w:rsidRPr="00662B13">
              <w:rPr>
                <w:rFonts w:ascii="Arial" w:hAnsi="Arial"/>
                <w:noProof/>
                <w:sz w:val="18"/>
              </w:rPr>
              <w:t xml:space="preserve">"dataInd" </w:t>
            </w:r>
            <w:r w:rsidRPr="00662B13">
              <w:rPr>
                <w:rFonts w:ascii="Arial" w:hAnsi="Arial" w:cs="Arial"/>
                <w:sz w:val="18"/>
                <w:szCs w:val="18"/>
                <w:lang w:eastAsia="zh-CN"/>
              </w:rPr>
              <w:t xml:space="preserve">that </w:t>
            </w:r>
            <w:r>
              <w:rPr>
                <w:rFonts w:ascii="Arial" w:hAnsi="Arial" w:cs="Arial"/>
                <w:sz w:val="18"/>
                <w:szCs w:val="18"/>
                <w:lang w:eastAsia="zh-CN"/>
              </w:rPr>
              <w:t>contain</w:t>
            </w:r>
            <w:r w:rsidRPr="00662B13">
              <w:rPr>
                <w:rFonts w:ascii="Arial" w:hAnsi="Arial" w:cs="Arial"/>
                <w:sz w:val="18"/>
                <w:szCs w:val="18"/>
                <w:lang w:eastAsia="zh-CN"/>
              </w:rPr>
              <w:t xml:space="preserve"> at least one </w:t>
            </w:r>
            <w:r>
              <w:rPr>
                <w:rFonts w:ascii="Arial" w:hAnsi="Arial" w:cs="Arial"/>
                <w:sz w:val="18"/>
                <w:szCs w:val="18"/>
                <w:lang w:eastAsia="zh-CN"/>
              </w:rPr>
              <w:t>of the DNAIs included</w:t>
            </w:r>
            <w:r w:rsidRPr="00662B13">
              <w:rPr>
                <w:rFonts w:ascii="Arial" w:hAnsi="Arial" w:cs="Arial"/>
                <w:sz w:val="18"/>
                <w:szCs w:val="18"/>
                <w:lang w:eastAsia="zh-CN"/>
              </w:rPr>
              <w:t xml:space="preserve"> in the array, and match also the rest of the filters (if any)</w:t>
            </w:r>
            <w:r w:rsidRPr="00662B13">
              <w:rPr>
                <w:rFonts w:ascii="Arial" w:hAnsi="Arial"/>
                <w:sz w:val="18"/>
              </w:rPr>
              <w:t>.</w:t>
            </w:r>
          </w:p>
        </w:tc>
        <w:tc>
          <w:tcPr>
            <w:tcW w:w="617" w:type="pct"/>
          </w:tcPr>
          <w:p w14:paraId="7A39D5B1" w14:textId="77777777" w:rsidR="00FA35FE" w:rsidRPr="00662B13" w:rsidRDefault="00FA35FE" w:rsidP="002E3423">
            <w:pPr>
              <w:keepNext/>
              <w:keepLines/>
              <w:spacing w:after="0"/>
              <w:rPr>
                <w:rFonts w:ascii="Arial" w:hAnsi="Arial"/>
                <w:sz w:val="18"/>
              </w:rPr>
            </w:pPr>
            <w:proofErr w:type="spellStart"/>
            <w:r>
              <w:rPr>
                <w:rFonts w:ascii="Arial" w:hAnsi="Arial"/>
                <w:sz w:val="18"/>
              </w:rPr>
              <w:t>DnaiEasMappings</w:t>
            </w:r>
            <w:proofErr w:type="spellEnd"/>
          </w:p>
        </w:tc>
      </w:tr>
      <w:tr w:rsidR="00FA35FE" w:rsidRPr="002178AD" w14:paraId="63EDA1BF" w14:textId="77777777" w:rsidTr="002E3423">
        <w:trPr>
          <w:jc w:val="center"/>
        </w:trPr>
        <w:tc>
          <w:tcPr>
            <w:tcW w:w="5000" w:type="pct"/>
            <w:gridSpan w:val="6"/>
          </w:tcPr>
          <w:p w14:paraId="6A3D091A" w14:textId="77777777" w:rsidR="00FA35FE" w:rsidRPr="0008097C" w:rsidRDefault="00FA35FE" w:rsidP="002E3423">
            <w:pPr>
              <w:keepNext/>
              <w:keepLines/>
              <w:spacing w:after="0"/>
              <w:ind w:left="851" w:hanging="851"/>
              <w:rPr>
                <w:rFonts w:ascii="Arial" w:hAnsi="Arial"/>
                <w:sz w:val="18"/>
              </w:rPr>
            </w:pPr>
            <w:r w:rsidRPr="003F5B2B">
              <w:rPr>
                <w:rFonts w:ascii="Arial" w:hAnsi="Arial"/>
                <w:sz w:val="18"/>
              </w:rPr>
              <w:lastRenderedPageBreak/>
              <w:t>NOTE 1:</w:t>
            </w:r>
            <w:r w:rsidRPr="002178AD">
              <w:rPr>
                <w:noProof/>
              </w:rPr>
              <w:tab/>
            </w:r>
            <w:r w:rsidRPr="007051EE">
              <w:rPr>
                <w:rFonts w:ascii="Arial" w:hAnsi="Arial"/>
                <w:noProof/>
                <w:sz w:val="18"/>
              </w:rPr>
              <w:t>The "dnns" and "snssais" attributes are applicable to the BDT Policy Data, IPTV Configuration Data</w:t>
            </w:r>
            <w:r w:rsidRPr="007051EE">
              <w:rPr>
                <w:rFonts w:ascii="Arial" w:hAnsi="Arial" w:hint="eastAsia"/>
                <w:noProof/>
                <w:sz w:val="18"/>
                <w:lang w:eastAsia="zh-CN"/>
              </w:rPr>
              <w:t>,</w:t>
            </w:r>
            <w:r w:rsidRPr="007051EE">
              <w:rPr>
                <w:rFonts w:ascii="Arial" w:hAnsi="Arial"/>
                <w:noProof/>
                <w:sz w:val="18"/>
              </w:rPr>
              <w:t xml:space="preserve"> </w:t>
            </w:r>
            <w:r w:rsidRPr="007051EE">
              <w:rPr>
                <w:rFonts w:ascii="Arial" w:eastAsia="DengXian" w:hAnsi="Arial"/>
                <w:sz w:val="18"/>
              </w:rPr>
              <w:t>Service Parameter Data</w:t>
            </w:r>
            <w:r w:rsidRPr="007051EE">
              <w:rPr>
                <w:rFonts w:ascii="Arial" w:hAnsi="Arial"/>
                <w:noProof/>
                <w:sz w:val="18"/>
              </w:rPr>
              <w:t xml:space="preserve">, </w:t>
            </w:r>
            <w:r w:rsidRPr="007051EE">
              <w:rPr>
                <w:rFonts w:ascii="Arial" w:eastAsia="DengXian" w:hAnsi="Arial"/>
                <w:sz w:val="18"/>
              </w:rPr>
              <w:t xml:space="preserve">AM Influence Data, DNAI EAS Mappings, </w:t>
            </w:r>
            <w:r w:rsidRPr="001618E3">
              <w:rPr>
                <w:rFonts w:ascii="Arial" w:eastAsia="DengXian" w:hAnsi="Arial"/>
                <w:sz w:val="18"/>
              </w:rPr>
              <w:t>and ECS Address Roaming Data.</w:t>
            </w:r>
            <w:r>
              <w:rPr>
                <w:rFonts w:ascii="Arial" w:eastAsia="DengXian" w:hAnsi="Arial"/>
                <w:sz w:val="18"/>
              </w:rPr>
              <w:t xml:space="preserve"> </w:t>
            </w:r>
            <w:r>
              <w:rPr>
                <w:rFonts w:ascii="Arial" w:hAnsi="Arial"/>
                <w:noProof/>
                <w:sz w:val="18"/>
              </w:rPr>
              <w:t>T</w:t>
            </w:r>
            <w:r w:rsidRPr="007051EE">
              <w:rPr>
                <w:rFonts w:ascii="Arial" w:hAnsi="Arial"/>
                <w:noProof/>
                <w:sz w:val="18"/>
              </w:rPr>
              <w:t>he "internalGroupIds" and "supis" attributes are applicable to the BDT Policy Data, IPTV Configuration Data</w:t>
            </w:r>
            <w:r w:rsidRPr="007051EE">
              <w:rPr>
                <w:rFonts w:ascii="Arial" w:hAnsi="Arial" w:hint="eastAsia"/>
                <w:noProof/>
                <w:sz w:val="18"/>
                <w:lang w:eastAsia="zh-CN"/>
              </w:rPr>
              <w:t>,</w:t>
            </w:r>
            <w:r w:rsidRPr="007051EE">
              <w:rPr>
                <w:rFonts w:ascii="Arial" w:hAnsi="Arial"/>
                <w:noProof/>
                <w:sz w:val="18"/>
              </w:rPr>
              <w:t xml:space="preserve"> </w:t>
            </w:r>
            <w:r w:rsidRPr="007051EE">
              <w:rPr>
                <w:rFonts w:ascii="Arial" w:eastAsia="DengXian" w:hAnsi="Arial"/>
                <w:sz w:val="18"/>
              </w:rPr>
              <w:t>Service Parameter Data</w:t>
            </w:r>
            <w:r w:rsidRPr="007051EE">
              <w:rPr>
                <w:rFonts w:ascii="Arial" w:hAnsi="Arial"/>
                <w:noProof/>
                <w:sz w:val="18"/>
              </w:rPr>
              <w:t xml:space="preserve">, and </w:t>
            </w:r>
            <w:r w:rsidRPr="007051EE">
              <w:rPr>
                <w:rFonts w:ascii="Arial" w:eastAsia="DengXian" w:hAnsi="Arial"/>
                <w:sz w:val="18"/>
              </w:rPr>
              <w:t>AM Influence Data</w:t>
            </w:r>
            <w:r>
              <w:rPr>
                <w:rFonts w:ascii="Arial" w:eastAsia="DengXian" w:hAnsi="Arial"/>
                <w:sz w:val="18"/>
              </w:rPr>
              <w:t>.</w:t>
            </w:r>
            <w:r w:rsidRPr="007051EE">
              <w:rPr>
                <w:rFonts w:ascii="Arial" w:eastAsia="DengXian" w:hAnsi="Arial"/>
                <w:sz w:val="18"/>
              </w:rPr>
              <w:t xml:space="preserve"> </w:t>
            </w:r>
            <w:r>
              <w:rPr>
                <w:rFonts w:ascii="Arial" w:hAnsi="Arial"/>
                <w:noProof/>
                <w:sz w:val="18"/>
              </w:rPr>
              <w:t>T</w:t>
            </w:r>
            <w:r w:rsidRPr="007051EE">
              <w:rPr>
                <w:rFonts w:ascii="Arial" w:hAnsi="Arial"/>
                <w:noProof/>
                <w:sz w:val="18"/>
              </w:rPr>
              <w:t xml:space="preserve">he </w:t>
            </w:r>
            <w:r w:rsidRPr="007051EE">
              <w:rPr>
                <w:rFonts w:ascii="Arial" w:hAnsi="Arial"/>
                <w:sz w:val="18"/>
              </w:rPr>
              <w:t>"ueIpv4s" "ueIpv6s" and "</w:t>
            </w:r>
            <w:proofErr w:type="spellStart"/>
            <w:r w:rsidRPr="007051EE">
              <w:rPr>
                <w:rFonts w:ascii="Arial" w:hAnsi="Arial"/>
                <w:sz w:val="18"/>
              </w:rPr>
              <w:t>ueMacs</w:t>
            </w:r>
            <w:proofErr w:type="spellEnd"/>
            <w:r w:rsidRPr="007051EE">
              <w:rPr>
                <w:rFonts w:ascii="Arial" w:hAnsi="Arial"/>
                <w:sz w:val="18"/>
              </w:rPr>
              <w:t>"</w:t>
            </w:r>
            <w:r w:rsidRPr="007051EE">
              <w:rPr>
                <w:rFonts w:ascii="Arial" w:hAnsi="Arial"/>
                <w:noProof/>
                <w:sz w:val="18"/>
              </w:rPr>
              <w:t xml:space="preserve"> attributes are applicable to the </w:t>
            </w:r>
            <w:r w:rsidRPr="007051EE">
              <w:rPr>
                <w:rFonts w:ascii="Arial" w:eastAsia="DengXian" w:hAnsi="Arial"/>
                <w:sz w:val="18"/>
              </w:rPr>
              <w:t>Service Parameter Data</w:t>
            </w:r>
            <w:r>
              <w:rPr>
                <w:rFonts w:ascii="Arial" w:eastAsia="DengXian" w:hAnsi="Arial"/>
                <w:sz w:val="18"/>
              </w:rPr>
              <w:t>.</w:t>
            </w:r>
            <w:r w:rsidRPr="007051EE">
              <w:rPr>
                <w:rFonts w:ascii="Arial" w:hAnsi="Arial"/>
                <w:noProof/>
                <w:sz w:val="18"/>
              </w:rPr>
              <w:t xml:space="preserve"> </w:t>
            </w:r>
            <w:r>
              <w:rPr>
                <w:rFonts w:ascii="Arial" w:hAnsi="Arial"/>
                <w:noProof/>
                <w:sz w:val="18"/>
              </w:rPr>
              <w:t>T</w:t>
            </w:r>
            <w:r w:rsidRPr="007051EE">
              <w:rPr>
                <w:rFonts w:ascii="Arial" w:hAnsi="Arial"/>
                <w:noProof/>
                <w:sz w:val="18"/>
              </w:rPr>
              <w:t>he "appIds" attribute is applicable to the PFD Data,</w:t>
            </w:r>
            <w:r w:rsidRPr="007051EE">
              <w:rPr>
                <w:rFonts w:ascii="Arial" w:eastAsia="DengXian" w:hAnsi="Arial"/>
                <w:sz w:val="18"/>
              </w:rPr>
              <w:t xml:space="preserve"> Service Parameter </w:t>
            </w:r>
            <w:proofErr w:type="gramStart"/>
            <w:r w:rsidRPr="007051EE">
              <w:rPr>
                <w:rFonts w:ascii="Arial" w:eastAsia="DengXian" w:hAnsi="Arial"/>
                <w:sz w:val="18"/>
              </w:rPr>
              <w:t>Data</w:t>
            </w:r>
            <w:proofErr w:type="gramEnd"/>
            <w:r w:rsidRPr="007051EE">
              <w:rPr>
                <w:rFonts w:ascii="Arial" w:hAnsi="Arial"/>
                <w:noProof/>
                <w:sz w:val="18"/>
              </w:rPr>
              <w:t xml:space="preserve"> and IPTV Configuration Data</w:t>
            </w:r>
            <w:r>
              <w:rPr>
                <w:rFonts w:ascii="Arial" w:hAnsi="Arial"/>
                <w:noProof/>
                <w:sz w:val="18"/>
              </w:rPr>
              <w:t>.</w:t>
            </w:r>
            <w:r w:rsidRPr="007051EE">
              <w:rPr>
                <w:rFonts w:ascii="Arial" w:hAnsi="Arial"/>
                <w:noProof/>
                <w:sz w:val="18"/>
              </w:rPr>
              <w:t xml:space="preserve"> </w:t>
            </w:r>
            <w:r>
              <w:rPr>
                <w:rFonts w:ascii="Arial" w:hAnsi="Arial"/>
                <w:noProof/>
                <w:sz w:val="18"/>
              </w:rPr>
              <w:t>T</w:t>
            </w:r>
            <w:r w:rsidRPr="007051EE">
              <w:rPr>
                <w:rFonts w:ascii="Arial" w:hAnsi="Arial"/>
                <w:noProof/>
                <w:sz w:val="18"/>
              </w:rPr>
              <w:t xml:space="preserve">he </w:t>
            </w:r>
            <w:r w:rsidRPr="007051EE">
              <w:rPr>
                <w:rFonts w:ascii="Arial" w:hAnsi="Arial"/>
                <w:sz w:val="18"/>
              </w:rPr>
              <w:t>"</w:t>
            </w:r>
            <w:proofErr w:type="spellStart"/>
            <w:r w:rsidRPr="007051EE">
              <w:rPr>
                <w:rFonts w:ascii="Arial" w:hAnsi="Arial"/>
                <w:noProof/>
                <w:sz w:val="18"/>
              </w:rPr>
              <w:t>anyUeInd</w:t>
            </w:r>
            <w:proofErr w:type="spellEnd"/>
            <w:r w:rsidRPr="007051EE">
              <w:rPr>
                <w:rFonts w:ascii="Arial" w:hAnsi="Arial"/>
                <w:sz w:val="18"/>
              </w:rPr>
              <w:t>"</w:t>
            </w:r>
            <w:r w:rsidRPr="007051EE">
              <w:rPr>
                <w:rFonts w:ascii="Arial" w:hAnsi="Arial"/>
                <w:noProof/>
                <w:sz w:val="18"/>
              </w:rPr>
              <w:t xml:space="preserve"> attribute is applicable to Service Parameter Data</w:t>
            </w:r>
            <w:r>
              <w:rPr>
                <w:rFonts w:ascii="Arial" w:hAnsi="Arial"/>
                <w:noProof/>
                <w:sz w:val="18"/>
              </w:rPr>
              <w:t>,</w:t>
            </w:r>
            <w:r w:rsidRPr="007051EE">
              <w:rPr>
                <w:rFonts w:ascii="Arial" w:hAnsi="Arial"/>
                <w:noProof/>
                <w:sz w:val="18"/>
              </w:rPr>
              <w:t xml:space="preserve"> AM Influence Data</w:t>
            </w:r>
            <w:r>
              <w:rPr>
                <w:rFonts w:ascii="Arial" w:hAnsi="Arial"/>
                <w:noProof/>
                <w:sz w:val="18"/>
              </w:rPr>
              <w:t>.</w:t>
            </w:r>
            <w:r w:rsidRPr="007051EE">
              <w:rPr>
                <w:rFonts w:ascii="Arial" w:hAnsi="Arial"/>
                <w:noProof/>
                <w:sz w:val="18"/>
              </w:rPr>
              <w:t xml:space="preserve"> </w:t>
            </w:r>
            <w:r>
              <w:rPr>
                <w:rFonts w:ascii="Arial" w:hAnsi="Arial"/>
                <w:noProof/>
                <w:sz w:val="18"/>
              </w:rPr>
              <w:t>T</w:t>
            </w:r>
            <w:r w:rsidRPr="007051EE">
              <w:rPr>
                <w:rFonts w:ascii="Arial" w:hAnsi="Arial"/>
                <w:noProof/>
                <w:sz w:val="18"/>
              </w:rPr>
              <w:t>he "dnnSnssaiInfos" is applicable to AM Influence Data</w:t>
            </w:r>
            <w:r>
              <w:rPr>
                <w:rFonts w:ascii="Arial" w:hAnsi="Arial"/>
                <w:noProof/>
                <w:sz w:val="18"/>
              </w:rPr>
              <w:t>.</w:t>
            </w:r>
            <w:r w:rsidRPr="007051EE">
              <w:rPr>
                <w:rFonts w:ascii="Arial" w:hAnsi="Arial"/>
                <w:noProof/>
                <w:sz w:val="18"/>
              </w:rPr>
              <w:t xml:space="preserve"> </w:t>
            </w:r>
            <w:r>
              <w:rPr>
                <w:rFonts w:ascii="Arial" w:hAnsi="Arial"/>
                <w:noProof/>
                <w:sz w:val="18"/>
              </w:rPr>
              <w:t>T</w:t>
            </w:r>
            <w:r w:rsidRPr="007051EE">
              <w:rPr>
                <w:rFonts w:ascii="Arial" w:hAnsi="Arial"/>
                <w:noProof/>
                <w:sz w:val="18"/>
              </w:rPr>
              <w:t xml:space="preserve">he "dnais" attribute is applicable to </w:t>
            </w:r>
            <w:r w:rsidRPr="007051EE">
              <w:rPr>
                <w:rFonts w:ascii="Arial" w:eastAsia="DengXian" w:hAnsi="Arial"/>
                <w:sz w:val="18"/>
              </w:rPr>
              <w:t>DNAI EAS Mappings</w:t>
            </w:r>
            <w:r w:rsidRPr="007051EE">
              <w:rPr>
                <w:rFonts w:ascii="Arial" w:hAnsi="Arial"/>
                <w:sz w:val="18"/>
              </w:rPr>
              <w:t>.</w:t>
            </w:r>
          </w:p>
          <w:p w14:paraId="42931717" w14:textId="77777777" w:rsidR="00FA35FE" w:rsidRDefault="00FA35FE" w:rsidP="002E3423">
            <w:pPr>
              <w:pStyle w:val="TAN"/>
              <w:rPr>
                <w:noProof/>
              </w:rPr>
            </w:pPr>
            <w:r>
              <w:t>NOTE</w:t>
            </w:r>
            <w:r>
              <w:rPr>
                <w:rFonts w:eastAsia="DengXian"/>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1FE9B5BC" w14:textId="77777777" w:rsidR="00FA35FE" w:rsidRPr="002178AD" w:rsidRDefault="00FA35FE" w:rsidP="002E3423">
            <w:pPr>
              <w:pStyle w:val="TAN"/>
            </w:pPr>
            <w:r>
              <w:t>NOTE</w:t>
            </w:r>
            <w:r>
              <w:rPr>
                <w:rFonts w:eastAsia="DengXian"/>
              </w:rPr>
              <w:t> 3</w:t>
            </w:r>
            <w:r>
              <w:t>:</w:t>
            </w:r>
            <w:r>
              <w:rPr>
                <w:noProof/>
              </w:rPr>
              <w:tab/>
              <w:t xml:space="preserve">For AM Influence Data, only one of the "dnns", "snssais", </w:t>
            </w:r>
            <w:r>
              <w:t xml:space="preserve">or </w:t>
            </w:r>
            <w:r>
              <w:rPr>
                <w:rStyle w:val="B1Char"/>
                <w:rFonts w:ascii="Calibri" w:hAnsi="Calibri"/>
              </w:rPr>
              <w:t>"</w:t>
            </w:r>
            <w:proofErr w:type="spellStart"/>
            <w:r>
              <w:t>dnn-snssai-infos</w:t>
            </w:r>
            <w:proofErr w:type="spellEnd"/>
            <w:r>
              <w:rPr>
                <w:rStyle w:val="B1Char"/>
                <w:rFonts w:ascii="Calibri" w:hAnsi="Calibri"/>
              </w:rPr>
              <w:t>"</w:t>
            </w:r>
            <w:r>
              <w:t xml:space="preserve"> attributes may be simultaneously provided.</w:t>
            </w:r>
          </w:p>
        </w:tc>
      </w:tr>
    </w:tbl>
    <w:p w14:paraId="2E62FBEC" w14:textId="77777777" w:rsidR="00FA35FE" w:rsidRPr="002178AD" w:rsidRDefault="00FA35FE" w:rsidP="00FA35FE"/>
    <w:p w14:paraId="266756EA" w14:textId="46492AD0" w:rsidR="00FA35FE" w:rsidRPr="002178AD" w:rsidRDefault="00FA35FE" w:rsidP="00FA35FE">
      <w:pPr>
        <w:pStyle w:val="NO"/>
        <w:rPr>
          <w:rFonts w:eastAsia="DengXian"/>
        </w:rPr>
      </w:pPr>
      <w:r w:rsidRPr="002178AD">
        <w:rPr>
          <w:rFonts w:eastAsia="DengXian"/>
        </w:rPr>
        <w:t>NOTE:</w:t>
      </w:r>
      <w:r w:rsidRPr="002178AD">
        <w:rPr>
          <w:rFonts w:eastAsia="DengXian"/>
        </w:rPr>
        <w:tab/>
        <w:t>When the "</w:t>
      </w:r>
      <w:proofErr w:type="spellStart"/>
      <w:r w:rsidRPr="002178AD">
        <w:rPr>
          <w:rFonts w:eastAsia="DengXian"/>
        </w:rPr>
        <w:t>anyUeInd</w:t>
      </w:r>
      <w:proofErr w:type="spellEnd"/>
      <w:r w:rsidRPr="002178AD">
        <w:rPr>
          <w:rFonts w:eastAsia="DengXian"/>
        </w:rPr>
        <w:t>" attribute is related to the subscription to notification of changes of the service parameter data resource(s), and it refers to any UE using the service identified by a combination of DNN and S-NSSAI, the "</w:t>
      </w:r>
      <w:proofErr w:type="spellStart"/>
      <w:r w:rsidRPr="002178AD">
        <w:rPr>
          <w:rFonts w:eastAsia="DengXian"/>
        </w:rPr>
        <w:t>anyUeInd</w:t>
      </w:r>
      <w:proofErr w:type="spellEnd"/>
      <w:r w:rsidRPr="002178AD">
        <w:rPr>
          <w:rFonts w:eastAsia="DengXian"/>
        </w:rPr>
        <w:t>" attribute is present together with the "</w:t>
      </w:r>
      <w:proofErr w:type="spellStart"/>
      <w:r w:rsidRPr="002178AD">
        <w:rPr>
          <w:rFonts w:eastAsia="DengXian"/>
        </w:rPr>
        <w:t>dnns</w:t>
      </w:r>
      <w:proofErr w:type="spellEnd"/>
      <w:r w:rsidRPr="002178AD">
        <w:rPr>
          <w:rFonts w:eastAsia="DengXian"/>
        </w:rPr>
        <w:t>" and "</w:t>
      </w:r>
      <w:proofErr w:type="spellStart"/>
      <w:r w:rsidRPr="002178AD">
        <w:rPr>
          <w:rFonts w:eastAsia="DengXian"/>
        </w:rPr>
        <w:t>snssais</w:t>
      </w:r>
      <w:proofErr w:type="spellEnd"/>
      <w:r w:rsidRPr="002178AD">
        <w:rPr>
          <w:rFonts w:eastAsia="DengXian"/>
        </w:rPr>
        <w:t>" properties. Note also that, if the "</w:t>
      </w:r>
      <w:proofErr w:type="spellStart"/>
      <w:r w:rsidRPr="002178AD">
        <w:rPr>
          <w:rFonts w:eastAsia="DengXian"/>
        </w:rPr>
        <w:t>anyUeInd</w:t>
      </w:r>
      <w:proofErr w:type="spellEnd"/>
      <w:r w:rsidRPr="002178AD">
        <w:rPr>
          <w:rFonts w:eastAsia="DengXian"/>
        </w:rPr>
        <w:t>" attribute is present together with the "</w:t>
      </w:r>
      <w:proofErr w:type="spellStart"/>
      <w:r w:rsidRPr="002178AD">
        <w:rPr>
          <w:rFonts w:eastAsia="DengXian"/>
        </w:rPr>
        <w:t>internalGroupIds</w:t>
      </w:r>
      <w:proofErr w:type="spellEnd"/>
      <w:r w:rsidRPr="002178AD">
        <w:rPr>
          <w:rFonts w:eastAsia="DengXian"/>
        </w:rPr>
        <w:t>", "</w:t>
      </w:r>
      <w:proofErr w:type="spellStart"/>
      <w:r w:rsidRPr="002178AD">
        <w:rPr>
          <w:rFonts w:eastAsia="DengXian"/>
        </w:rPr>
        <w:t>supis</w:t>
      </w:r>
      <w:proofErr w:type="spellEnd"/>
      <w:r w:rsidRPr="002178AD">
        <w:rPr>
          <w:rFonts w:eastAsia="DengXian"/>
        </w:rPr>
        <w:t>", "ueIpv4s", "ueIpv6s" and/or "</w:t>
      </w:r>
      <w:proofErr w:type="spellStart"/>
      <w:r w:rsidRPr="002178AD">
        <w:rPr>
          <w:rFonts w:eastAsia="DengXian"/>
        </w:rPr>
        <w:t>ueMacs</w:t>
      </w:r>
      <w:proofErr w:type="spellEnd"/>
      <w:r w:rsidRPr="002178AD">
        <w:rPr>
          <w:rFonts w:eastAsia="DengXian"/>
        </w:rPr>
        <w:t xml:space="preserve">" attributes the subscription will not match any resource, since according to clause 6.4.2.15 only one of the </w:t>
      </w:r>
      <w:proofErr w:type="spellStart"/>
      <w:r w:rsidRPr="002178AD">
        <w:rPr>
          <w:rFonts w:eastAsia="DengXian"/>
        </w:rPr>
        <w:t>the</w:t>
      </w:r>
      <w:proofErr w:type="spellEnd"/>
      <w:r w:rsidRPr="002178AD">
        <w:rPr>
          <w:rFonts w:eastAsia="DengXian"/>
        </w:rPr>
        <w:t xml:space="preserve"> "</w:t>
      </w:r>
      <w:proofErr w:type="spellStart"/>
      <w:r w:rsidRPr="002178AD">
        <w:rPr>
          <w:rFonts w:eastAsia="DengXian"/>
        </w:rPr>
        <w:t>supi</w:t>
      </w:r>
      <w:proofErr w:type="spellEnd"/>
      <w:r w:rsidRPr="002178AD">
        <w:rPr>
          <w:rFonts w:eastAsia="DengXian"/>
        </w:rPr>
        <w:t>", "</w:t>
      </w:r>
      <w:proofErr w:type="spellStart"/>
      <w:r w:rsidRPr="002178AD">
        <w:rPr>
          <w:rFonts w:eastAsia="DengXian"/>
        </w:rPr>
        <w:t>anyUeInd</w:t>
      </w:r>
      <w:proofErr w:type="spellEnd"/>
      <w:r w:rsidRPr="002178AD">
        <w:rPr>
          <w:rFonts w:eastAsia="DengXian"/>
        </w:rPr>
        <w:t>", "</w:t>
      </w:r>
      <w:proofErr w:type="spellStart"/>
      <w:r w:rsidRPr="002178AD">
        <w:rPr>
          <w:rFonts w:eastAsia="DengXian"/>
        </w:rPr>
        <w:t>interGroupId</w:t>
      </w:r>
      <w:proofErr w:type="spellEnd"/>
      <w:r w:rsidRPr="002178AD">
        <w:rPr>
          <w:rFonts w:eastAsia="DengXian"/>
        </w:rPr>
        <w:t>", "ueIpv4", "ueIpv6" or "</w:t>
      </w:r>
      <w:proofErr w:type="spellStart"/>
      <w:r w:rsidRPr="002178AD">
        <w:rPr>
          <w:rFonts w:eastAsia="DengXian"/>
        </w:rPr>
        <w:t>ueMac</w:t>
      </w:r>
      <w:proofErr w:type="spellEnd"/>
      <w:r w:rsidRPr="002178AD">
        <w:rPr>
          <w:rFonts w:eastAsia="DengXian"/>
        </w:rPr>
        <w:t>" properties are simultaneously present in the resource.</w:t>
      </w:r>
      <w:r w:rsidRPr="002178AD">
        <w:rPr>
          <w:rFonts w:eastAsia="DengXian"/>
        </w:rPr>
        <w:br/>
        <w:t>When the "</w:t>
      </w:r>
      <w:proofErr w:type="spellStart"/>
      <w:r w:rsidRPr="002178AD">
        <w:rPr>
          <w:rFonts w:eastAsia="DengXian"/>
        </w:rPr>
        <w:t>anyUeInd</w:t>
      </w:r>
      <w:proofErr w:type="spellEnd"/>
      <w:r w:rsidRPr="002178AD">
        <w:rPr>
          <w:rFonts w:eastAsia="DengXian"/>
        </w:rPr>
        <w:t>" attribute is related to the subscription to notification of changes of the AM Influence data resource(s), and it refers to any UE using the service(s) identified by the corresponding DNN and</w:t>
      </w:r>
      <w:ins w:id="47" w:author="Ericsson_Maria Liang" w:date="2024-07-22T13:26:00Z">
        <w:r w:rsidR="00676AA2">
          <w:rPr>
            <w:rFonts w:eastAsia="DengXian"/>
          </w:rPr>
          <w:t>/or</w:t>
        </w:r>
      </w:ins>
      <w:r w:rsidRPr="002178AD">
        <w:rPr>
          <w:rFonts w:eastAsia="DengXian"/>
        </w:rPr>
        <w:t xml:space="preserve"> S-NSSAI, the "</w:t>
      </w:r>
      <w:proofErr w:type="spellStart"/>
      <w:r w:rsidRPr="002178AD">
        <w:rPr>
          <w:rFonts w:eastAsia="DengXian"/>
        </w:rPr>
        <w:t>anyUeInd</w:t>
      </w:r>
      <w:proofErr w:type="spellEnd"/>
      <w:r w:rsidRPr="002178AD">
        <w:rPr>
          <w:rFonts w:eastAsia="DengXian"/>
        </w:rPr>
        <w:t xml:space="preserve">" attribute is present together with the </w:t>
      </w:r>
      <w:r>
        <w:rPr>
          <w:rFonts w:eastAsia="DengXian"/>
        </w:rPr>
        <w:t>"</w:t>
      </w:r>
      <w:proofErr w:type="spellStart"/>
      <w:r>
        <w:rPr>
          <w:rFonts w:eastAsia="DengXian"/>
        </w:rPr>
        <w:t>dnnSnssaiInfos</w:t>
      </w:r>
      <w:proofErr w:type="spellEnd"/>
      <w:r>
        <w:rPr>
          <w:rFonts w:eastAsia="DengXian"/>
        </w:rPr>
        <w:t>"</w:t>
      </w:r>
      <w:r w:rsidRPr="002178AD">
        <w:rPr>
          <w:rFonts w:eastAsia="DengXian"/>
        </w:rPr>
        <w:t xml:space="preserve"> propert</w:t>
      </w:r>
      <w:r>
        <w:rPr>
          <w:rFonts w:eastAsia="DengXian"/>
        </w:rPr>
        <w:t>y</w:t>
      </w:r>
      <w:r w:rsidRPr="002178AD">
        <w:rPr>
          <w:rFonts w:eastAsia="DengXian"/>
        </w:rPr>
        <w:t xml:space="preserve">. </w:t>
      </w:r>
      <w:proofErr w:type="gramStart"/>
      <w:r w:rsidRPr="002178AD">
        <w:rPr>
          <w:rFonts w:eastAsia="DengXian"/>
        </w:rPr>
        <w:t>Note also</w:t>
      </w:r>
      <w:proofErr w:type="gramEnd"/>
      <w:r w:rsidRPr="002178AD">
        <w:rPr>
          <w:rFonts w:eastAsia="DengXian"/>
        </w:rPr>
        <w:t xml:space="preserve"> that, if the "</w:t>
      </w:r>
      <w:proofErr w:type="spellStart"/>
      <w:r w:rsidRPr="002178AD">
        <w:rPr>
          <w:rFonts w:eastAsia="DengXian"/>
        </w:rPr>
        <w:t>anyUeInd</w:t>
      </w:r>
      <w:proofErr w:type="spellEnd"/>
      <w:r w:rsidRPr="002178AD">
        <w:rPr>
          <w:rFonts w:eastAsia="DengXian"/>
        </w:rPr>
        <w:t>" attribute is present together with the "</w:t>
      </w:r>
      <w:proofErr w:type="spellStart"/>
      <w:r w:rsidRPr="002178AD">
        <w:rPr>
          <w:rFonts w:eastAsia="DengXian"/>
        </w:rPr>
        <w:t>internalGroupIds</w:t>
      </w:r>
      <w:proofErr w:type="spellEnd"/>
      <w:r w:rsidRPr="002178AD">
        <w:rPr>
          <w:rFonts w:eastAsia="DengXian"/>
        </w:rPr>
        <w:t>" and/or "</w:t>
      </w:r>
      <w:proofErr w:type="spellStart"/>
      <w:r w:rsidRPr="002178AD">
        <w:rPr>
          <w:rFonts w:eastAsia="DengXian"/>
        </w:rPr>
        <w:t>supis</w:t>
      </w:r>
      <w:proofErr w:type="spellEnd"/>
      <w:r w:rsidRPr="002178AD">
        <w:rPr>
          <w:rFonts w:eastAsia="DengXian"/>
        </w:rPr>
        <w:t xml:space="preserve">" attributes the subscription will not match any resource, since according to clause 6.4.2.16 only one of the </w:t>
      </w:r>
      <w:proofErr w:type="spellStart"/>
      <w:r w:rsidRPr="002178AD">
        <w:rPr>
          <w:rFonts w:eastAsia="DengXian"/>
        </w:rPr>
        <w:t>the</w:t>
      </w:r>
      <w:proofErr w:type="spellEnd"/>
      <w:r w:rsidRPr="002178AD">
        <w:rPr>
          <w:rFonts w:eastAsia="DengXian"/>
        </w:rPr>
        <w:t xml:space="preserve"> "</w:t>
      </w:r>
      <w:proofErr w:type="spellStart"/>
      <w:r w:rsidRPr="002178AD">
        <w:rPr>
          <w:rFonts w:eastAsia="DengXian"/>
        </w:rPr>
        <w:t>supi</w:t>
      </w:r>
      <w:proofErr w:type="spellEnd"/>
      <w:r w:rsidRPr="002178AD">
        <w:rPr>
          <w:rFonts w:eastAsia="DengXian"/>
        </w:rPr>
        <w:t>", "</w:t>
      </w:r>
      <w:proofErr w:type="spellStart"/>
      <w:r w:rsidRPr="002178AD">
        <w:rPr>
          <w:rFonts w:eastAsia="DengXian"/>
        </w:rPr>
        <w:t>anyUeInd</w:t>
      </w:r>
      <w:proofErr w:type="spellEnd"/>
      <w:r w:rsidRPr="002178AD">
        <w:rPr>
          <w:rFonts w:eastAsia="DengXian"/>
        </w:rPr>
        <w:t>", or "</w:t>
      </w:r>
      <w:proofErr w:type="spellStart"/>
      <w:r w:rsidRPr="002178AD">
        <w:rPr>
          <w:rFonts w:eastAsia="DengXian"/>
        </w:rPr>
        <w:t>interGroupId</w:t>
      </w:r>
      <w:proofErr w:type="spellEnd"/>
      <w:r w:rsidRPr="002178AD">
        <w:rPr>
          <w:rFonts w:eastAsia="DengXian"/>
        </w:rPr>
        <w:t>" properties are simultaneously present in the resource.</w:t>
      </w:r>
    </w:p>
    <w:p w14:paraId="44F69B11" w14:textId="77777777" w:rsidR="001B1773" w:rsidRDefault="001B1773" w:rsidP="007F1EE1">
      <w:pPr>
        <w:rPr>
          <w:rFonts w:eastAsia="DengXian"/>
        </w:rPr>
      </w:pPr>
    </w:p>
    <w:p w14:paraId="60453614" w14:textId="1D320A51" w:rsidR="00FA35FE" w:rsidRPr="002C393C" w:rsidRDefault="00FA35FE" w:rsidP="00FA35F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8" w:name="_Hlk172291679"/>
      <w:r w:rsidRPr="008C6891">
        <w:rPr>
          <w:rFonts w:eastAsia="DengXian"/>
          <w:noProof/>
          <w:color w:val="0000FF"/>
          <w:sz w:val="28"/>
          <w:szCs w:val="28"/>
        </w:rPr>
        <w:t xml:space="preserve">*** </w:t>
      </w:r>
      <w:r w:rsidR="00617B42">
        <w:rPr>
          <w:rFonts w:eastAsia="DengXian"/>
          <w:noProof/>
          <w:color w:val="0000FF"/>
          <w:sz w:val="28"/>
          <w:szCs w:val="28"/>
        </w:rPr>
        <w:t>4th</w:t>
      </w:r>
      <w:r w:rsidRPr="008C6891">
        <w:rPr>
          <w:rFonts w:eastAsia="DengXian"/>
          <w:noProof/>
          <w:color w:val="0000FF"/>
          <w:sz w:val="28"/>
          <w:szCs w:val="28"/>
        </w:rPr>
        <w:t xml:space="preserve"> Change ***</w:t>
      </w:r>
    </w:p>
    <w:p w14:paraId="613D54AD" w14:textId="77777777" w:rsidR="00F825C0" w:rsidRPr="002178AD" w:rsidRDefault="00F825C0" w:rsidP="00F825C0">
      <w:pPr>
        <w:pStyle w:val="Heading4"/>
      </w:pPr>
      <w:bookmarkStart w:id="49" w:name="_Toc28013555"/>
      <w:bookmarkStart w:id="50" w:name="_Toc36039100"/>
      <w:bookmarkStart w:id="51" w:name="_Toc44688516"/>
      <w:bookmarkStart w:id="52" w:name="_Toc45133932"/>
      <w:bookmarkStart w:id="53" w:name="_Toc49931612"/>
      <w:bookmarkStart w:id="54" w:name="_Toc51762870"/>
      <w:bookmarkStart w:id="55" w:name="_Toc58848506"/>
      <w:bookmarkStart w:id="56" w:name="_Toc59017544"/>
      <w:bookmarkStart w:id="57" w:name="_Toc66279533"/>
      <w:bookmarkStart w:id="58" w:name="_Toc68168555"/>
      <w:bookmarkStart w:id="59" w:name="_Toc83233020"/>
      <w:bookmarkStart w:id="60" w:name="_Toc85549998"/>
      <w:bookmarkStart w:id="61" w:name="_Toc90655480"/>
      <w:bookmarkStart w:id="62" w:name="_Toc105600356"/>
      <w:bookmarkStart w:id="63" w:name="_Toc122114363"/>
      <w:bookmarkStart w:id="64" w:name="_Toc153789263"/>
      <w:bookmarkStart w:id="65" w:name="_Toc170119635"/>
      <w:bookmarkEnd w:id="48"/>
      <w:r w:rsidRPr="002178AD">
        <w:lastRenderedPageBreak/>
        <w:t>6.4.2.15</w:t>
      </w:r>
      <w:r w:rsidRPr="002178AD">
        <w:tab/>
        <w:t xml:space="preserve">Type </w:t>
      </w:r>
      <w:bookmarkEnd w:id="49"/>
      <w:proofErr w:type="spellStart"/>
      <w:r w:rsidRPr="002178AD">
        <w:t>ServiceParameterData</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roofErr w:type="spellEnd"/>
    </w:p>
    <w:p w14:paraId="08E66896" w14:textId="77777777" w:rsidR="00F825C0" w:rsidRPr="002178AD" w:rsidRDefault="00F825C0" w:rsidP="00F825C0">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F825C0" w:rsidRPr="002178AD" w14:paraId="2B4F222A" w14:textId="77777777" w:rsidTr="002E3423">
        <w:trPr>
          <w:trHeight w:val="128"/>
          <w:jc w:val="center"/>
        </w:trPr>
        <w:tc>
          <w:tcPr>
            <w:tcW w:w="2023" w:type="dxa"/>
            <w:shd w:val="clear" w:color="auto" w:fill="C0C0C0"/>
            <w:hideMark/>
          </w:tcPr>
          <w:p w14:paraId="0A470003" w14:textId="77777777" w:rsidR="00F825C0" w:rsidRPr="002178AD" w:rsidRDefault="00F825C0" w:rsidP="002E3423">
            <w:pPr>
              <w:pStyle w:val="TAH"/>
            </w:pPr>
            <w:r w:rsidRPr="002178AD">
              <w:lastRenderedPageBreak/>
              <w:t>Attribute name</w:t>
            </w:r>
          </w:p>
        </w:tc>
        <w:tc>
          <w:tcPr>
            <w:tcW w:w="1558" w:type="dxa"/>
            <w:shd w:val="clear" w:color="auto" w:fill="C0C0C0"/>
            <w:hideMark/>
          </w:tcPr>
          <w:p w14:paraId="60D82B6F" w14:textId="77777777" w:rsidR="00F825C0" w:rsidRPr="002178AD" w:rsidRDefault="00F825C0" w:rsidP="002E3423">
            <w:pPr>
              <w:pStyle w:val="TAH"/>
            </w:pPr>
            <w:r w:rsidRPr="002178AD">
              <w:t>Data type</w:t>
            </w:r>
          </w:p>
        </w:tc>
        <w:tc>
          <w:tcPr>
            <w:tcW w:w="709" w:type="dxa"/>
            <w:shd w:val="clear" w:color="auto" w:fill="C0C0C0"/>
            <w:hideMark/>
          </w:tcPr>
          <w:p w14:paraId="600731F1" w14:textId="77777777" w:rsidR="00F825C0" w:rsidRPr="002178AD" w:rsidRDefault="00F825C0" w:rsidP="002E3423">
            <w:pPr>
              <w:pStyle w:val="TAH"/>
            </w:pPr>
            <w:r w:rsidRPr="002178AD">
              <w:t>P</w:t>
            </w:r>
          </w:p>
        </w:tc>
        <w:tc>
          <w:tcPr>
            <w:tcW w:w="1134" w:type="dxa"/>
            <w:shd w:val="clear" w:color="auto" w:fill="C0C0C0"/>
            <w:hideMark/>
          </w:tcPr>
          <w:p w14:paraId="0F13C49E" w14:textId="77777777" w:rsidR="00F825C0" w:rsidRPr="002178AD" w:rsidRDefault="00F825C0" w:rsidP="002E3423">
            <w:pPr>
              <w:pStyle w:val="TAH"/>
            </w:pPr>
            <w:r w:rsidRPr="002178AD">
              <w:t>Cardinality</w:t>
            </w:r>
          </w:p>
        </w:tc>
        <w:tc>
          <w:tcPr>
            <w:tcW w:w="2662" w:type="dxa"/>
            <w:shd w:val="clear" w:color="auto" w:fill="C0C0C0"/>
            <w:hideMark/>
          </w:tcPr>
          <w:p w14:paraId="046AA19E" w14:textId="77777777" w:rsidR="00F825C0" w:rsidRPr="002178AD" w:rsidRDefault="00F825C0" w:rsidP="002E3423">
            <w:pPr>
              <w:pStyle w:val="TAH"/>
            </w:pPr>
            <w:r w:rsidRPr="002178AD">
              <w:t>Description</w:t>
            </w:r>
          </w:p>
        </w:tc>
        <w:tc>
          <w:tcPr>
            <w:tcW w:w="1344" w:type="dxa"/>
            <w:shd w:val="clear" w:color="auto" w:fill="C0C0C0"/>
          </w:tcPr>
          <w:p w14:paraId="09C6D111" w14:textId="77777777" w:rsidR="00F825C0" w:rsidRPr="002178AD" w:rsidRDefault="00F825C0" w:rsidP="002E3423">
            <w:pPr>
              <w:pStyle w:val="TAH"/>
            </w:pPr>
            <w:r w:rsidRPr="002178AD">
              <w:t>Applicability</w:t>
            </w:r>
          </w:p>
        </w:tc>
      </w:tr>
      <w:tr w:rsidR="00F825C0" w:rsidRPr="002178AD" w14:paraId="5C23CEDF" w14:textId="77777777" w:rsidTr="002E3423">
        <w:trPr>
          <w:trHeight w:val="128"/>
          <w:jc w:val="center"/>
        </w:trPr>
        <w:tc>
          <w:tcPr>
            <w:tcW w:w="2023" w:type="dxa"/>
          </w:tcPr>
          <w:p w14:paraId="15DE6673" w14:textId="77777777" w:rsidR="00F825C0" w:rsidRPr="002178AD" w:rsidRDefault="00F825C0" w:rsidP="002E3423">
            <w:pPr>
              <w:pStyle w:val="TAL"/>
              <w:rPr>
                <w:lang w:eastAsia="zh-CN"/>
              </w:rPr>
            </w:pPr>
            <w:proofErr w:type="spellStart"/>
            <w:r w:rsidRPr="002178AD">
              <w:t>dnn</w:t>
            </w:r>
            <w:proofErr w:type="spellEnd"/>
          </w:p>
        </w:tc>
        <w:tc>
          <w:tcPr>
            <w:tcW w:w="1558" w:type="dxa"/>
          </w:tcPr>
          <w:p w14:paraId="100CFE4E" w14:textId="77777777" w:rsidR="00F825C0" w:rsidRPr="002178AD" w:rsidRDefault="00F825C0" w:rsidP="002E3423">
            <w:pPr>
              <w:pStyle w:val="TAL"/>
              <w:rPr>
                <w:lang w:eastAsia="zh-CN"/>
              </w:rPr>
            </w:pPr>
            <w:proofErr w:type="spellStart"/>
            <w:r w:rsidRPr="002178AD">
              <w:t>Dnn</w:t>
            </w:r>
            <w:proofErr w:type="spellEnd"/>
          </w:p>
        </w:tc>
        <w:tc>
          <w:tcPr>
            <w:tcW w:w="709" w:type="dxa"/>
          </w:tcPr>
          <w:p w14:paraId="5D84B679" w14:textId="77777777" w:rsidR="00F825C0" w:rsidRPr="002178AD" w:rsidRDefault="00F825C0" w:rsidP="002E3423">
            <w:pPr>
              <w:pStyle w:val="TAC"/>
              <w:rPr>
                <w:lang w:eastAsia="zh-CN"/>
              </w:rPr>
            </w:pPr>
            <w:r w:rsidRPr="002178AD">
              <w:t>O</w:t>
            </w:r>
          </w:p>
        </w:tc>
        <w:tc>
          <w:tcPr>
            <w:tcW w:w="1134" w:type="dxa"/>
          </w:tcPr>
          <w:p w14:paraId="47592C61" w14:textId="77777777" w:rsidR="00F825C0" w:rsidRPr="002178AD" w:rsidRDefault="00F825C0" w:rsidP="002E3423">
            <w:pPr>
              <w:pStyle w:val="TAC"/>
              <w:jc w:val="left"/>
              <w:rPr>
                <w:lang w:eastAsia="zh-CN"/>
              </w:rPr>
            </w:pPr>
            <w:r w:rsidRPr="002178AD">
              <w:t>0..1</w:t>
            </w:r>
          </w:p>
        </w:tc>
        <w:tc>
          <w:tcPr>
            <w:tcW w:w="2662" w:type="dxa"/>
          </w:tcPr>
          <w:p w14:paraId="2FE39E58" w14:textId="77777777" w:rsidR="002E4F6C" w:rsidRDefault="00F825C0" w:rsidP="002E3423">
            <w:pPr>
              <w:pStyle w:val="TAL"/>
              <w:rPr>
                <w:ins w:id="66" w:author="Ericsson_Maria Liang" w:date="2024-07-22T13:45:00Z"/>
                <w:rFonts w:cs="Arial"/>
                <w:szCs w:val="18"/>
                <w:lang w:eastAsia="zh-CN"/>
              </w:rPr>
            </w:pPr>
            <w:r w:rsidRPr="002178AD">
              <w:rPr>
                <w:rFonts w:cs="Arial" w:hint="eastAsia"/>
                <w:szCs w:val="18"/>
                <w:lang w:eastAsia="zh-CN"/>
              </w:rPr>
              <w:t>Identifies a DNN.</w:t>
            </w:r>
            <w:del w:id="67" w:author="Ericsson_Maria Liang" w:date="2024-07-22T13:45:00Z">
              <w:r w:rsidRPr="002178AD" w:rsidDel="002E4F6C">
                <w:rPr>
                  <w:rFonts w:cs="Arial"/>
                  <w:szCs w:val="18"/>
                  <w:lang w:eastAsia="zh-CN"/>
                </w:rPr>
                <w:delText xml:space="preserve"> </w:delText>
              </w:r>
            </w:del>
          </w:p>
          <w:p w14:paraId="430858B5" w14:textId="0AC689E3" w:rsidR="00F825C0" w:rsidRPr="002178AD" w:rsidRDefault="00F825C0" w:rsidP="002E3423">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ins w:id="68" w:author="Ericsson_Maria Liang" w:date="2024-07-22T13:45:00Z">
              <w:r w:rsidR="002E4F6C" w:rsidRPr="00EC5842">
                <w:rPr>
                  <w:rFonts w:cs="Arial"/>
                  <w:szCs w:val="18"/>
                  <w:lang w:eastAsia="zh-CN"/>
                </w:rPr>
                <w:t xml:space="preserve"> (NOTE 3)</w:t>
              </w:r>
            </w:ins>
          </w:p>
        </w:tc>
        <w:tc>
          <w:tcPr>
            <w:tcW w:w="1344" w:type="dxa"/>
          </w:tcPr>
          <w:p w14:paraId="323FFEEE" w14:textId="77777777" w:rsidR="00F825C0" w:rsidRPr="002178AD" w:rsidRDefault="00F825C0" w:rsidP="002E3423">
            <w:pPr>
              <w:pStyle w:val="TAL"/>
              <w:rPr>
                <w:rFonts w:cs="Arial"/>
                <w:szCs w:val="18"/>
              </w:rPr>
            </w:pPr>
          </w:p>
        </w:tc>
      </w:tr>
      <w:tr w:rsidR="00F825C0" w:rsidRPr="002178AD" w14:paraId="528C9CE7" w14:textId="77777777" w:rsidTr="002E3423">
        <w:trPr>
          <w:trHeight w:val="128"/>
          <w:jc w:val="center"/>
        </w:trPr>
        <w:tc>
          <w:tcPr>
            <w:tcW w:w="2023" w:type="dxa"/>
          </w:tcPr>
          <w:p w14:paraId="64C415C1" w14:textId="77777777" w:rsidR="00F825C0" w:rsidRPr="002178AD" w:rsidRDefault="00F825C0" w:rsidP="002E3423">
            <w:pPr>
              <w:pStyle w:val="TAL"/>
              <w:rPr>
                <w:lang w:eastAsia="zh-CN"/>
              </w:rPr>
            </w:pPr>
            <w:proofErr w:type="spellStart"/>
            <w:r w:rsidRPr="002178AD">
              <w:t>snssai</w:t>
            </w:r>
            <w:proofErr w:type="spellEnd"/>
          </w:p>
        </w:tc>
        <w:tc>
          <w:tcPr>
            <w:tcW w:w="1558" w:type="dxa"/>
          </w:tcPr>
          <w:p w14:paraId="518377A9" w14:textId="77777777" w:rsidR="00F825C0" w:rsidRPr="002178AD" w:rsidRDefault="00F825C0" w:rsidP="002E3423">
            <w:pPr>
              <w:pStyle w:val="TAL"/>
              <w:rPr>
                <w:lang w:eastAsia="zh-CN"/>
              </w:rPr>
            </w:pPr>
            <w:proofErr w:type="spellStart"/>
            <w:r w:rsidRPr="002178AD">
              <w:t>Snssai</w:t>
            </w:r>
            <w:proofErr w:type="spellEnd"/>
          </w:p>
        </w:tc>
        <w:tc>
          <w:tcPr>
            <w:tcW w:w="709" w:type="dxa"/>
          </w:tcPr>
          <w:p w14:paraId="3B927379" w14:textId="77777777" w:rsidR="00F825C0" w:rsidRPr="002178AD" w:rsidRDefault="00F825C0" w:rsidP="002E3423">
            <w:pPr>
              <w:pStyle w:val="TAC"/>
              <w:rPr>
                <w:lang w:eastAsia="zh-CN"/>
              </w:rPr>
            </w:pPr>
            <w:r w:rsidRPr="002178AD">
              <w:t>O</w:t>
            </w:r>
          </w:p>
        </w:tc>
        <w:tc>
          <w:tcPr>
            <w:tcW w:w="1134" w:type="dxa"/>
          </w:tcPr>
          <w:p w14:paraId="7C64C411" w14:textId="77777777" w:rsidR="00F825C0" w:rsidRPr="002178AD" w:rsidRDefault="00F825C0" w:rsidP="002E3423">
            <w:pPr>
              <w:pStyle w:val="TAC"/>
              <w:jc w:val="left"/>
              <w:rPr>
                <w:lang w:eastAsia="zh-CN"/>
              </w:rPr>
            </w:pPr>
            <w:r w:rsidRPr="002178AD">
              <w:t>0..1</w:t>
            </w:r>
          </w:p>
        </w:tc>
        <w:tc>
          <w:tcPr>
            <w:tcW w:w="2662" w:type="dxa"/>
          </w:tcPr>
          <w:p w14:paraId="1B3F2BE7" w14:textId="77777777" w:rsidR="002E4F6C" w:rsidRDefault="00F825C0" w:rsidP="002E3423">
            <w:pPr>
              <w:pStyle w:val="TAL"/>
              <w:rPr>
                <w:ins w:id="69" w:author="Ericsson_Maria Liang" w:date="2024-07-22T13:45:00Z"/>
              </w:rPr>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del w:id="70" w:author="Ericsson_Maria Liang" w:date="2024-07-22T13:45:00Z">
              <w:r w:rsidRPr="002178AD" w:rsidDel="002E4F6C">
                <w:delText xml:space="preserve"> </w:delText>
              </w:r>
            </w:del>
          </w:p>
          <w:p w14:paraId="40C2BB95" w14:textId="7423C4BB" w:rsidR="00F825C0" w:rsidRPr="002178AD" w:rsidRDefault="00F825C0" w:rsidP="002E3423">
            <w:pPr>
              <w:pStyle w:val="TAL"/>
              <w:rPr>
                <w:rFonts w:cs="Arial"/>
                <w:szCs w:val="18"/>
                <w:lang w:eastAsia="zh-CN"/>
              </w:rPr>
            </w:pPr>
            <w:r w:rsidRPr="002178AD">
              <w:rPr>
                <w:rFonts w:cs="Arial"/>
                <w:szCs w:val="18"/>
                <w:lang w:eastAsia="zh-CN"/>
              </w:rPr>
              <w:t>(NOTE</w:t>
            </w:r>
            <w:r w:rsidRPr="002178AD">
              <w:rPr>
                <w:rFonts w:cs="Arial"/>
                <w:szCs w:val="18"/>
                <w:lang w:val="en-US" w:eastAsia="zh-CN"/>
              </w:rPr>
              <w:t> 2)</w:t>
            </w:r>
            <w:ins w:id="71" w:author="Ericsson_Maria Liang" w:date="2024-07-22T13:45:00Z">
              <w:r w:rsidR="002E4F6C" w:rsidRPr="00EC5842">
                <w:rPr>
                  <w:rFonts w:cs="Arial"/>
                  <w:szCs w:val="18"/>
                  <w:lang w:eastAsia="zh-CN"/>
                </w:rPr>
                <w:t xml:space="preserve"> (NOTE 3)</w:t>
              </w:r>
            </w:ins>
          </w:p>
        </w:tc>
        <w:tc>
          <w:tcPr>
            <w:tcW w:w="1344" w:type="dxa"/>
          </w:tcPr>
          <w:p w14:paraId="09A32344" w14:textId="77777777" w:rsidR="00F825C0" w:rsidRPr="002178AD" w:rsidRDefault="00F825C0" w:rsidP="002E3423">
            <w:pPr>
              <w:pStyle w:val="TAL"/>
              <w:rPr>
                <w:rFonts w:cs="Arial"/>
                <w:szCs w:val="18"/>
              </w:rPr>
            </w:pPr>
          </w:p>
        </w:tc>
      </w:tr>
      <w:tr w:rsidR="00F825C0" w:rsidRPr="002178AD" w14:paraId="36C78348" w14:textId="77777777" w:rsidTr="002E3423">
        <w:trPr>
          <w:trHeight w:val="128"/>
          <w:jc w:val="center"/>
        </w:trPr>
        <w:tc>
          <w:tcPr>
            <w:tcW w:w="2023" w:type="dxa"/>
          </w:tcPr>
          <w:p w14:paraId="776C2268" w14:textId="77777777" w:rsidR="00F825C0" w:rsidRPr="002178AD" w:rsidRDefault="00F825C0" w:rsidP="002E3423">
            <w:pPr>
              <w:pStyle w:val="TAL"/>
            </w:pPr>
            <w:proofErr w:type="spellStart"/>
            <w:r w:rsidRPr="002178AD">
              <w:rPr>
                <w:lang w:eastAsia="zh-CN"/>
              </w:rPr>
              <w:t>appId</w:t>
            </w:r>
            <w:proofErr w:type="spellEnd"/>
          </w:p>
        </w:tc>
        <w:tc>
          <w:tcPr>
            <w:tcW w:w="1558" w:type="dxa"/>
          </w:tcPr>
          <w:p w14:paraId="0A70DD7B" w14:textId="77777777" w:rsidR="00F825C0" w:rsidRPr="002178AD" w:rsidRDefault="00F825C0" w:rsidP="002E3423">
            <w:pPr>
              <w:pStyle w:val="TAL"/>
            </w:pPr>
            <w:r w:rsidRPr="002178AD">
              <w:rPr>
                <w:rFonts w:hint="eastAsia"/>
                <w:lang w:eastAsia="zh-CN"/>
              </w:rPr>
              <w:t>string</w:t>
            </w:r>
          </w:p>
        </w:tc>
        <w:tc>
          <w:tcPr>
            <w:tcW w:w="709" w:type="dxa"/>
          </w:tcPr>
          <w:p w14:paraId="26ED682A" w14:textId="77777777" w:rsidR="00F825C0" w:rsidRPr="002178AD" w:rsidRDefault="00F825C0" w:rsidP="002E3423">
            <w:pPr>
              <w:pStyle w:val="TAC"/>
            </w:pPr>
            <w:r w:rsidRPr="002178AD">
              <w:rPr>
                <w:lang w:eastAsia="zh-CN"/>
              </w:rPr>
              <w:t>O</w:t>
            </w:r>
          </w:p>
        </w:tc>
        <w:tc>
          <w:tcPr>
            <w:tcW w:w="1134" w:type="dxa"/>
          </w:tcPr>
          <w:p w14:paraId="7CC1DABC" w14:textId="77777777" w:rsidR="00F825C0" w:rsidRPr="002178AD" w:rsidRDefault="00F825C0" w:rsidP="002E3423">
            <w:pPr>
              <w:pStyle w:val="TAC"/>
              <w:jc w:val="left"/>
            </w:pPr>
            <w:r w:rsidRPr="002178AD">
              <w:rPr>
                <w:lang w:eastAsia="zh-CN"/>
              </w:rPr>
              <w:t>0..</w:t>
            </w:r>
            <w:r w:rsidRPr="002178AD">
              <w:rPr>
                <w:rFonts w:hint="eastAsia"/>
                <w:lang w:eastAsia="zh-CN"/>
              </w:rPr>
              <w:t>1</w:t>
            </w:r>
          </w:p>
        </w:tc>
        <w:tc>
          <w:tcPr>
            <w:tcW w:w="2662" w:type="dxa"/>
          </w:tcPr>
          <w:p w14:paraId="761F04E4" w14:textId="77777777" w:rsidR="002E4F6C" w:rsidRDefault="00F825C0" w:rsidP="002E3423">
            <w:pPr>
              <w:pStyle w:val="TAL"/>
              <w:rPr>
                <w:ins w:id="72" w:author="Ericsson_Maria Liang" w:date="2024-07-22T13:45:00Z"/>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del w:id="73" w:author="Ericsson_Maria Liang" w:date="2024-07-22T13:45:00Z">
              <w:r w:rsidRPr="002178AD" w:rsidDel="002E4F6C">
                <w:rPr>
                  <w:rFonts w:cs="Arial"/>
                  <w:szCs w:val="18"/>
                  <w:lang w:eastAsia="zh-CN"/>
                </w:rPr>
                <w:delText xml:space="preserve"> </w:delText>
              </w:r>
            </w:del>
          </w:p>
          <w:p w14:paraId="33F16971" w14:textId="0BA939E7" w:rsidR="00F825C0" w:rsidRPr="002178AD" w:rsidRDefault="00F825C0" w:rsidP="002E3423">
            <w:pPr>
              <w:pStyle w:val="TAL"/>
              <w:rPr>
                <w:rFonts w:cs="Arial"/>
                <w:szCs w:val="18"/>
                <w:lang w:eastAsia="zh-CN"/>
              </w:rPr>
            </w:pPr>
            <w:r w:rsidRPr="002178AD">
              <w:rPr>
                <w:rFonts w:cs="Arial"/>
                <w:szCs w:val="18"/>
                <w:lang w:eastAsia="zh-CN"/>
              </w:rPr>
              <w:t>(NOTE</w:t>
            </w:r>
            <w:r w:rsidRPr="002178AD">
              <w:rPr>
                <w:rFonts w:cs="Arial"/>
                <w:szCs w:val="18"/>
                <w:lang w:val="en-US" w:eastAsia="zh-CN"/>
              </w:rPr>
              <w:t> 2)</w:t>
            </w:r>
            <w:ins w:id="74" w:author="Ericsson_Maria Liang" w:date="2024-07-22T13:45:00Z">
              <w:r w:rsidR="002E4F6C" w:rsidRPr="00EC5842">
                <w:rPr>
                  <w:rFonts w:cs="Arial"/>
                  <w:szCs w:val="18"/>
                  <w:lang w:eastAsia="zh-CN"/>
                </w:rPr>
                <w:t xml:space="preserve"> (NOTE 3)</w:t>
              </w:r>
            </w:ins>
          </w:p>
        </w:tc>
        <w:tc>
          <w:tcPr>
            <w:tcW w:w="1344" w:type="dxa"/>
          </w:tcPr>
          <w:p w14:paraId="4F66D35D" w14:textId="77777777" w:rsidR="00F825C0" w:rsidRPr="002178AD" w:rsidRDefault="00F825C0" w:rsidP="002E3423">
            <w:pPr>
              <w:pStyle w:val="TAL"/>
              <w:rPr>
                <w:rFonts w:cs="Arial"/>
                <w:szCs w:val="18"/>
              </w:rPr>
            </w:pPr>
          </w:p>
        </w:tc>
      </w:tr>
      <w:tr w:rsidR="00F825C0" w:rsidRPr="002178AD" w14:paraId="3E6245A8" w14:textId="77777777" w:rsidTr="002E3423">
        <w:trPr>
          <w:trHeight w:val="128"/>
          <w:jc w:val="center"/>
        </w:trPr>
        <w:tc>
          <w:tcPr>
            <w:tcW w:w="2023" w:type="dxa"/>
          </w:tcPr>
          <w:p w14:paraId="1F043B99" w14:textId="77777777" w:rsidR="00F825C0" w:rsidRPr="002178AD" w:rsidRDefault="00F825C0" w:rsidP="002E3423">
            <w:pPr>
              <w:pStyle w:val="TAL"/>
              <w:rPr>
                <w:lang w:eastAsia="zh-CN"/>
              </w:rPr>
            </w:pPr>
            <w:proofErr w:type="spellStart"/>
            <w:r w:rsidRPr="002178AD">
              <w:rPr>
                <w:rFonts w:cs="Arial"/>
                <w:szCs w:val="18"/>
                <w:lang w:eastAsia="zh-CN"/>
              </w:rPr>
              <w:t>supi</w:t>
            </w:r>
            <w:proofErr w:type="spellEnd"/>
          </w:p>
        </w:tc>
        <w:tc>
          <w:tcPr>
            <w:tcW w:w="1558" w:type="dxa"/>
          </w:tcPr>
          <w:p w14:paraId="006F1947" w14:textId="77777777" w:rsidR="00F825C0" w:rsidRPr="002178AD" w:rsidRDefault="00F825C0" w:rsidP="002E3423">
            <w:pPr>
              <w:pStyle w:val="TAL"/>
              <w:rPr>
                <w:lang w:eastAsia="zh-CN"/>
              </w:rPr>
            </w:pPr>
            <w:proofErr w:type="spellStart"/>
            <w:r w:rsidRPr="002178AD">
              <w:rPr>
                <w:rFonts w:cs="Arial"/>
                <w:szCs w:val="18"/>
                <w:lang w:eastAsia="zh-CN"/>
              </w:rPr>
              <w:t>Supi</w:t>
            </w:r>
            <w:proofErr w:type="spellEnd"/>
          </w:p>
        </w:tc>
        <w:tc>
          <w:tcPr>
            <w:tcW w:w="709" w:type="dxa"/>
          </w:tcPr>
          <w:p w14:paraId="41297137" w14:textId="1903F5E8" w:rsidR="00F825C0" w:rsidRPr="002178AD" w:rsidRDefault="009A48E2" w:rsidP="002E3423">
            <w:pPr>
              <w:pStyle w:val="TAC"/>
              <w:rPr>
                <w:lang w:eastAsia="zh-CN"/>
              </w:rPr>
            </w:pPr>
            <w:ins w:id="75" w:author="Ericsson_Maria Liang" w:date="2024-07-22T13:38:00Z">
              <w:r>
                <w:rPr>
                  <w:rFonts w:cs="Arial"/>
                  <w:szCs w:val="18"/>
                  <w:lang w:eastAsia="zh-CN"/>
                </w:rPr>
                <w:t>C</w:t>
              </w:r>
            </w:ins>
            <w:del w:id="76" w:author="Ericsson_Maria Liang" w:date="2024-07-22T13:38:00Z">
              <w:r w:rsidR="00F825C0" w:rsidRPr="002178AD" w:rsidDel="009A48E2">
                <w:rPr>
                  <w:rFonts w:cs="Arial"/>
                  <w:szCs w:val="18"/>
                  <w:lang w:eastAsia="zh-CN"/>
                </w:rPr>
                <w:delText>O</w:delText>
              </w:r>
            </w:del>
          </w:p>
        </w:tc>
        <w:tc>
          <w:tcPr>
            <w:tcW w:w="1134" w:type="dxa"/>
          </w:tcPr>
          <w:p w14:paraId="6DE91C34" w14:textId="77777777" w:rsidR="00F825C0" w:rsidRPr="002178AD" w:rsidRDefault="00F825C0" w:rsidP="002E3423">
            <w:pPr>
              <w:pStyle w:val="TAC"/>
              <w:jc w:val="left"/>
              <w:rPr>
                <w:lang w:eastAsia="zh-CN"/>
              </w:rPr>
            </w:pPr>
            <w:r w:rsidRPr="002178AD">
              <w:rPr>
                <w:rFonts w:cs="Arial"/>
                <w:szCs w:val="18"/>
                <w:lang w:eastAsia="zh-CN"/>
              </w:rPr>
              <w:t>0..1</w:t>
            </w:r>
          </w:p>
        </w:tc>
        <w:tc>
          <w:tcPr>
            <w:tcW w:w="2662" w:type="dxa"/>
          </w:tcPr>
          <w:p w14:paraId="22EBD84D" w14:textId="5CA7BEAF" w:rsidR="00F825C0" w:rsidRPr="002178AD" w:rsidRDefault="00F825C0" w:rsidP="002E3423">
            <w:pPr>
              <w:pStyle w:val="TAL"/>
              <w:rPr>
                <w:rFonts w:cs="Arial"/>
                <w:szCs w:val="18"/>
                <w:lang w:eastAsia="zh-CN"/>
              </w:rPr>
            </w:pPr>
            <w:r w:rsidRPr="002178AD">
              <w:rPr>
                <w:lang w:eastAsia="zh-CN"/>
              </w:rPr>
              <w:t>Identifies a user</w:t>
            </w:r>
            <w:r w:rsidRPr="002178AD">
              <w:t>. (NOTE</w:t>
            </w:r>
            <w:ins w:id="77" w:author="Ericsson_Maria Liang" w:date="2024-07-22T13:36:00Z">
              <w:r w:rsidR="009A48E2" w:rsidRPr="00097AFE">
                <w:rPr>
                  <w:lang w:val="en-US" w:eastAsia="zh-CN"/>
                </w:rPr>
                <w:t> </w:t>
              </w:r>
            </w:ins>
            <w:r w:rsidRPr="002178AD">
              <w:t>1</w:t>
            </w:r>
            <w:r w:rsidRPr="002178AD">
              <w:rPr>
                <w:rFonts w:hint="eastAsia"/>
                <w:lang w:eastAsia="zh-CN"/>
              </w:rPr>
              <w:t>)</w:t>
            </w:r>
          </w:p>
        </w:tc>
        <w:tc>
          <w:tcPr>
            <w:tcW w:w="1344" w:type="dxa"/>
          </w:tcPr>
          <w:p w14:paraId="4CD5BA8B" w14:textId="77777777" w:rsidR="00F825C0" w:rsidRPr="002178AD" w:rsidRDefault="00F825C0" w:rsidP="002E3423">
            <w:pPr>
              <w:pStyle w:val="TAL"/>
              <w:rPr>
                <w:rFonts w:cs="Arial"/>
                <w:szCs w:val="18"/>
              </w:rPr>
            </w:pPr>
          </w:p>
        </w:tc>
      </w:tr>
      <w:tr w:rsidR="00F825C0" w:rsidRPr="002178AD" w14:paraId="0C32F401" w14:textId="77777777" w:rsidTr="002E3423">
        <w:trPr>
          <w:trHeight w:val="128"/>
          <w:jc w:val="center"/>
        </w:trPr>
        <w:tc>
          <w:tcPr>
            <w:tcW w:w="2023" w:type="dxa"/>
          </w:tcPr>
          <w:p w14:paraId="5B170BBB" w14:textId="77777777" w:rsidR="00F825C0" w:rsidRPr="002178AD" w:rsidRDefault="00F825C0" w:rsidP="002E3423">
            <w:pPr>
              <w:pStyle w:val="TAL"/>
              <w:rPr>
                <w:lang w:eastAsia="zh-CN"/>
              </w:rPr>
            </w:pPr>
            <w:r w:rsidRPr="002178AD">
              <w:t>ueIpv4</w:t>
            </w:r>
          </w:p>
        </w:tc>
        <w:tc>
          <w:tcPr>
            <w:tcW w:w="1558" w:type="dxa"/>
          </w:tcPr>
          <w:p w14:paraId="1E29ECA3" w14:textId="77777777" w:rsidR="00F825C0" w:rsidRPr="002178AD" w:rsidRDefault="00F825C0" w:rsidP="002E3423">
            <w:pPr>
              <w:pStyle w:val="TAL"/>
              <w:rPr>
                <w:lang w:eastAsia="zh-CN"/>
              </w:rPr>
            </w:pPr>
            <w:r w:rsidRPr="002178AD">
              <w:t>Ipv4Addr</w:t>
            </w:r>
          </w:p>
        </w:tc>
        <w:tc>
          <w:tcPr>
            <w:tcW w:w="709" w:type="dxa"/>
          </w:tcPr>
          <w:p w14:paraId="4967EBAD" w14:textId="025CA83A" w:rsidR="00F825C0" w:rsidRPr="002178AD" w:rsidRDefault="009A48E2" w:rsidP="002E3423">
            <w:pPr>
              <w:pStyle w:val="TAC"/>
            </w:pPr>
            <w:ins w:id="78" w:author="Ericsson_Maria Liang" w:date="2024-07-22T13:38:00Z">
              <w:r>
                <w:t>C</w:t>
              </w:r>
            </w:ins>
            <w:del w:id="79" w:author="Ericsson_Maria Liang" w:date="2024-07-22T13:38:00Z">
              <w:r w:rsidR="00F825C0" w:rsidRPr="002178AD" w:rsidDel="009A48E2">
                <w:delText>O</w:delText>
              </w:r>
            </w:del>
          </w:p>
        </w:tc>
        <w:tc>
          <w:tcPr>
            <w:tcW w:w="1134" w:type="dxa"/>
          </w:tcPr>
          <w:p w14:paraId="32C92A1C" w14:textId="77777777" w:rsidR="00F825C0" w:rsidRPr="002178AD" w:rsidRDefault="00F825C0" w:rsidP="002E3423">
            <w:pPr>
              <w:pStyle w:val="TAC"/>
              <w:jc w:val="left"/>
            </w:pPr>
            <w:r w:rsidRPr="002178AD">
              <w:t>0..1</w:t>
            </w:r>
          </w:p>
        </w:tc>
        <w:tc>
          <w:tcPr>
            <w:tcW w:w="2662" w:type="dxa"/>
          </w:tcPr>
          <w:p w14:paraId="6A613AFA" w14:textId="474FDC75" w:rsidR="00F825C0" w:rsidRPr="002178AD" w:rsidRDefault="00F825C0" w:rsidP="002E3423">
            <w:pPr>
              <w:pStyle w:val="TAL"/>
              <w:rPr>
                <w:rFonts w:cs="Arial"/>
                <w:szCs w:val="18"/>
                <w:lang w:eastAsia="zh-CN"/>
              </w:rPr>
            </w:pPr>
            <w:r w:rsidRPr="002178AD">
              <w:t>The IPv4 address of the served UE. (NOTE</w:t>
            </w:r>
            <w:ins w:id="80" w:author="Ericsson_Maria Liang" w:date="2024-07-22T13:37:00Z">
              <w:r w:rsidR="009A48E2" w:rsidRPr="00097AFE">
                <w:rPr>
                  <w:lang w:val="en-US" w:eastAsia="zh-CN"/>
                </w:rPr>
                <w:t> </w:t>
              </w:r>
            </w:ins>
            <w:r w:rsidRPr="002178AD">
              <w:t>1</w:t>
            </w:r>
            <w:r w:rsidRPr="002178AD">
              <w:rPr>
                <w:rFonts w:hint="eastAsia"/>
                <w:lang w:eastAsia="zh-CN"/>
              </w:rPr>
              <w:t>)</w:t>
            </w:r>
          </w:p>
        </w:tc>
        <w:tc>
          <w:tcPr>
            <w:tcW w:w="1344" w:type="dxa"/>
          </w:tcPr>
          <w:p w14:paraId="2F207B9D" w14:textId="77777777" w:rsidR="00F825C0" w:rsidRPr="002178AD" w:rsidRDefault="00F825C0" w:rsidP="002E3423">
            <w:pPr>
              <w:pStyle w:val="TAL"/>
              <w:rPr>
                <w:rFonts w:cs="Arial"/>
                <w:szCs w:val="18"/>
              </w:rPr>
            </w:pPr>
          </w:p>
        </w:tc>
      </w:tr>
      <w:tr w:rsidR="00F825C0" w:rsidRPr="002178AD" w14:paraId="59451320" w14:textId="77777777" w:rsidTr="002E3423">
        <w:trPr>
          <w:trHeight w:val="128"/>
          <w:jc w:val="center"/>
        </w:trPr>
        <w:tc>
          <w:tcPr>
            <w:tcW w:w="2023" w:type="dxa"/>
          </w:tcPr>
          <w:p w14:paraId="19C78629" w14:textId="77777777" w:rsidR="00F825C0" w:rsidRPr="002178AD" w:rsidRDefault="00F825C0" w:rsidP="002E3423">
            <w:pPr>
              <w:pStyle w:val="TAL"/>
              <w:rPr>
                <w:lang w:eastAsia="zh-CN"/>
              </w:rPr>
            </w:pPr>
            <w:r w:rsidRPr="002178AD">
              <w:t>ueIpv6</w:t>
            </w:r>
          </w:p>
        </w:tc>
        <w:tc>
          <w:tcPr>
            <w:tcW w:w="1558" w:type="dxa"/>
          </w:tcPr>
          <w:p w14:paraId="1672846D" w14:textId="77777777" w:rsidR="00F825C0" w:rsidRPr="002178AD" w:rsidRDefault="00F825C0" w:rsidP="002E3423">
            <w:pPr>
              <w:pStyle w:val="TAL"/>
              <w:rPr>
                <w:lang w:eastAsia="zh-CN"/>
              </w:rPr>
            </w:pPr>
            <w:r w:rsidRPr="002178AD">
              <w:t>Ipv6Addr</w:t>
            </w:r>
          </w:p>
        </w:tc>
        <w:tc>
          <w:tcPr>
            <w:tcW w:w="709" w:type="dxa"/>
          </w:tcPr>
          <w:p w14:paraId="424EFF8C" w14:textId="125D3442" w:rsidR="00F825C0" w:rsidRPr="002178AD" w:rsidRDefault="009A48E2" w:rsidP="002E3423">
            <w:pPr>
              <w:pStyle w:val="TAC"/>
            </w:pPr>
            <w:ins w:id="81" w:author="Ericsson_Maria Liang" w:date="2024-07-22T13:38:00Z">
              <w:r>
                <w:t>C</w:t>
              </w:r>
            </w:ins>
            <w:del w:id="82" w:author="Ericsson_Maria Liang" w:date="2024-07-22T13:38:00Z">
              <w:r w:rsidR="00F825C0" w:rsidRPr="002178AD" w:rsidDel="009A48E2">
                <w:delText>O</w:delText>
              </w:r>
            </w:del>
          </w:p>
        </w:tc>
        <w:tc>
          <w:tcPr>
            <w:tcW w:w="1134" w:type="dxa"/>
          </w:tcPr>
          <w:p w14:paraId="6BAE6F4E" w14:textId="77777777" w:rsidR="00F825C0" w:rsidRPr="002178AD" w:rsidRDefault="00F825C0" w:rsidP="002E3423">
            <w:pPr>
              <w:pStyle w:val="TAC"/>
              <w:jc w:val="left"/>
            </w:pPr>
            <w:r w:rsidRPr="002178AD">
              <w:t>0..1</w:t>
            </w:r>
          </w:p>
        </w:tc>
        <w:tc>
          <w:tcPr>
            <w:tcW w:w="2662" w:type="dxa"/>
          </w:tcPr>
          <w:p w14:paraId="1DF0EE30" w14:textId="5038FA40" w:rsidR="00F825C0" w:rsidRPr="002178AD" w:rsidRDefault="00F825C0" w:rsidP="002E3423">
            <w:pPr>
              <w:pStyle w:val="TAL"/>
              <w:rPr>
                <w:rFonts w:cs="Arial"/>
                <w:szCs w:val="18"/>
                <w:lang w:eastAsia="zh-CN"/>
              </w:rPr>
            </w:pPr>
            <w:r w:rsidRPr="002178AD">
              <w:t>The IPv6 address of the served UE. (NOTE</w:t>
            </w:r>
            <w:ins w:id="83" w:author="Ericsson_Maria Liang" w:date="2024-07-22T13:37:00Z">
              <w:r w:rsidR="009A48E2" w:rsidRPr="00097AFE">
                <w:rPr>
                  <w:lang w:val="en-US" w:eastAsia="zh-CN"/>
                </w:rPr>
                <w:t> </w:t>
              </w:r>
            </w:ins>
            <w:r w:rsidRPr="002178AD">
              <w:t>1</w:t>
            </w:r>
            <w:r w:rsidRPr="002178AD">
              <w:rPr>
                <w:rFonts w:hint="eastAsia"/>
                <w:lang w:eastAsia="zh-CN"/>
              </w:rPr>
              <w:t>)</w:t>
            </w:r>
          </w:p>
        </w:tc>
        <w:tc>
          <w:tcPr>
            <w:tcW w:w="1344" w:type="dxa"/>
          </w:tcPr>
          <w:p w14:paraId="3EEE5BD0" w14:textId="77777777" w:rsidR="00F825C0" w:rsidRPr="002178AD" w:rsidRDefault="00F825C0" w:rsidP="002E3423">
            <w:pPr>
              <w:pStyle w:val="TAL"/>
              <w:rPr>
                <w:rFonts w:cs="Arial"/>
                <w:szCs w:val="18"/>
              </w:rPr>
            </w:pPr>
          </w:p>
        </w:tc>
      </w:tr>
      <w:tr w:rsidR="00F825C0" w:rsidRPr="002178AD" w14:paraId="10E8FB19" w14:textId="77777777" w:rsidTr="002E3423">
        <w:trPr>
          <w:trHeight w:val="128"/>
          <w:jc w:val="center"/>
        </w:trPr>
        <w:tc>
          <w:tcPr>
            <w:tcW w:w="2023" w:type="dxa"/>
          </w:tcPr>
          <w:p w14:paraId="49FBA74A" w14:textId="77777777" w:rsidR="00F825C0" w:rsidRPr="002178AD" w:rsidRDefault="00F825C0" w:rsidP="002E3423">
            <w:pPr>
              <w:pStyle w:val="TAL"/>
              <w:rPr>
                <w:lang w:eastAsia="zh-CN"/>
              </w:rPr>
            </w:pPr>
            <w:proofErr w:type="spellStart"/>
            <w:r w:rsidRPr="002178AD">
              <w:t>ueMac</w:t>
            </w:r>
            <w:proofErr w:type="spellEnd"/>
          </w:p>
        </w:tc>
        <w:tc>
          <w:tcPr>
            <w:tcW w:w="1558" w:type="dxa"/>
          </w:tcPr>
          <w:p w14:paraId="564D949A" w14:textId="77777777" w:rsidR="00F825C0" w:rsidRPr="002178AD" w:rsidRDefault="00F825C0" w:rsidP="002E3423">
            <w:pPr>
              <w:pStyle w:val="TAL"/>
              <w:rPr>
                <w:lang w:eastAsia="zh-CN"/>
              </w:rPr>
            </w:pPr>
            <w:r w:rsidRPr="002178AD">
              <w:t>MacAddr48</w:t>
            </w:r>
          </w:p>
        </w:tc>
        <w:tc>
          <w:tcPr>
            <w:tcW w:w="709" w:type="dxa"/>
          </w:tcPr>
          <w:p w14:paraId="794AC629" w14:textId="5C5E707B" w:rsidR="00F825C0" w:rsidRPr="002178AD" w:rsidRDefault="009A48E2" w:rsidP="002E3423">
            <w:pPr>
              <w:pStyle w:val="TAC"/>
            </w:pPr>
            <w:ins w:id="84" w:author="Ericsson_Maria Liang" w:date="2024-07-22T13:38:00Z">
              <w:r>
                <w:t>C</w:t>
              </w:r>
            </w:ins>
            <w:del w:id="85" w:author="Ericsson_Maria Liang" w:date="2024-07-22T13:38:00Z">
              <w:r w:rsidR="00F825C0" w:rsidRPr="002178AD" w:rsidDel="009A48E2">
                <w:delText>O</w:delText>
              </w:r>
            </w:del>
          </w:p>
        </w:tc>
        <w:tc>
          <w:tcPr>
            <w:tcW w:w="1134" w:type="dxa"/>
          </w:tcPr>
          <w:p w14:paraId="44A11A84" w14:textId="77777777" w:rsidR="00F825C0" w:rsidRPr="002178AD" w:rsidRDefault="00F825C0" w:rsidP="002E3423">
            <w:pPr>
              <w:pStyle w:val="TAC"/>
              <w:jc w:val="left"/>
            </w:pPr>
            <w:r w:rsidRPr="002178AD">
              <w:t>0..1</w:t>
            </w:r>
          </w:p>
        </w:tc>
        <w:tc>
          <w:tcPr>
            <w:tcW w:w="2662" w:type="dxa"/>
          </w:tcPr>
          <w:p w14:paraId="73830B19" w14:textId="5469F08D" w:rsidR="00F825C0" w:rsidRPr="002178AD" w:rsidRDefault="00F825C0" w:rsidP="002E3423">
            <w:pPr>
              <w:pStyle w:val="TAL"/>
              <w:rPr>
                <w:rFonts w:cs="Arial"/>
                <w:szCs w:val="18"/>
                <w:lang w:eastAsia="zh-CN"/>
              </w:rPr>
            </w:pPr>
            <w:r w:rsidRPr="002178AD">
              <w:t>The MAC address of the served UE. (NOTE</w:t>
            </w:r>
            <w:ins w:id="86" w:author="Ericsson_Maria Liang" w:date="2024-07-22T13:37:00Z">
              <w:r w:rsidR="009A48E2" w:rsidRPr="00097AFE">
                <w:rPr>
                  <w:lang w:val="en-US" w:eastAsia="zh-CN"/>
                </w:rPr>
                <w:t> </w:t>
              </w:r>
            </w:ins>
            <w:r w:rsidRPr="002178AD">
              <w:t>1</w:t>
            </w:r>
            <w:r w:rsidRPr="002178AD">
              <w:rPr>
                <w:rFonts w:hint="eastAsia"/>
                <w:lang w:eastAsia="zh-CN"/>
              </w:rPr>
              <w:t>)</w:t>
            </w:r>
          </w:p>
        </w:tc>
        <w:tc>
          <w:tcPr>
            <w:tcW w:w="1344" w:type="dxa"/>
          </w:tcPr>
          <w:p w14:paraId="054DB36C" w14:textId="77777777" w:rsidR="00F825C0" w:rsidRPr="002178AD" w:rsidRDefault="00F825C0" w:rsidP="002E3423">
            <w:pPr>
              <w:pStyle w:val="TAL"/>
              <w:rPr>
                <w:rFonts w:cs="Arial"/>
                <w:szCs w:val="18"/>
              </w:rPr>
            </w:pPr>
          </w:p>
        </w:tc>
      </w:tr>
      <w:tr w:rsidR="00F825C0" w:rsidRPr="002178AD" w14:paraId="245F397F" w14:textId="77777777" w:rsidTr="002E3423">
        <w:trPr>
          <w:trHeight w:val="128"/>
          <w:jc w:val="center"/>
        </w:trPr>
        <w:tc>
          <w:tcPr>
            <w:tcW w:w="2023" w:type="dxa"/>
          </w:tcPr>
          <w:p w14:paraId="54F59EC9" w14:textId="77777777" w:rsidR="00F825C0" w:rsidRPr="002178AD" w:rsidRDefault="00F825C0" w:rsidP="002E3423">
            <w:pPr>
              <w:pStyle w:val="TAL"/>
            </w:pPr>
            <w:proofErr w:type="spellStart"/>
            <w:r w:rsidRPr="002178AD">
              <w:rPr>
                <w:rFonts w:cs="Arial"/>
                <w:szCs w:val="18"/>
                <w:lang w:eastAsia="zh-CN"/>
              </w:rPr>
              <w:t>interGroupId</w:t>
            </w:r>
            <w:proofErr w:type="spellEnd"/>
          </w:p>
        </w:tc>
        <w:tc>
          <w:tcPr>
            <w:tcW w:w="1558" w:type="dxa"/>
          </w:tcPr>
          <w:p w14:paraId="6DD96167" w14:textId="77777777" w:rsidR="00F825C0" w:rsidRPr="002178AD" w:rsidRDefault="00F825C0" w:rsidP="002E3423">
            <w:pPr>
              <w:pStyle w:val="TAL"/>
            </w:pPr>
            <w:proofErr w:type="spellStart"/>
            <w:r w:rsidRPr="002178AD">
              <w:rPr>
                <w:rFonts w:cs="Arial"/>
                <w:szCs w:val="18"/>
                <w:lang w:eastAsia="zh-CN"/>
              </w:rPr>
              <w:t>GroupId</w:t>
            </w:r>
            <w:proofErr w:type="spellEnd"/>
          </w:p>
        </w:tc>
        <w:tc>
          <w:tcPr>
            <w:tcW w:w="709" w:type="dxa"/>
          </w:tcPr>
          <w:p w14:paraId="477AAB32" w14:textId="4B238F1D" w:rsidR="00F825C0" w:rsidRPr="002178AD" w:rsidRDefault="009A48E2" w:rsidP="002E3423">
            <w:pPr>
              <w:pStyle w:val="TAC"/>
            </w:pPr>
            <w:ins w:id="87" w:author="Ericsson_Maria Liang" w:date="2024-07-22T13:39:00Z">
              <w:r>
                <w:rPr>
                  <w:rFonts w:cs="Arial"/>
                  <w:szCs w:val="18"/>
                  <w:lang w:eastAsia="zh-CN"/>
                </w:rPr>
                <w:t>C</w:t>
              </w:r>
            </w:ins>
            <w:del w:id="88" w:author="Ericsson_Maria Liang" w:date="2024-07-22T13:39:00Z">
              <w:r w:rsidR="00F825C0" w:rsidRPr="002178AD" w:rsidDel="009A48E2">
                <w:rPr>
                  <w:rFonts w:cs="Arial"/>
                  <w:szCs w:val="18"/>
                  <w:lang w:eastAsia="zh-CN"/>
                </w:rPr>
                <w:delText>O</w:delText>
              </w:r>
            </w:del>
          </w:p>
        </w:tc>
        <w:tc>
          <w:tcPr>
            <w:tcW w:w="1134" w:type="dxa"/>
          </w:tcPr>
          <w:p w14:paraId="480683E4" w14:textId="77777777" w:rsidR="00F825C0" w:rsidRPr="002178AD" w:rsidRDefault="00F825C0" w:rsidP="002E3423">
            <w:pPr>
              <w:pStyle w:val="TAC"/>
              <w:jc w:val="left"/>
            </w:pPr>
            <w:r w:rsidRPr="002178AD">
              <w:rPr>
                <w:rFonts w:cs="Arial"/>
                <w:szCs w:val="18"/>
                <w:lang w:eastAsia="zh-CN"/>
              </w:rPr>
              <w:t>0..1</w:t>
            </w:r>
          </w:p>
        </w:tc>
        <w:tc>
          <w:tcPr>
            <w:tcW w:w="2662" w:type="dxa"/>
          </w:tcPr>
          <w:p w14:paraId="3CFE9CCB" w14:textId="4B686BF0" w:rsidR="00F825C0" w:rsidRPr="002178AD" w:rsidRDefault="00F825C0" w:rsidP="002E3423">
            <w:pPr>
              <w:pStyle w:val="TAL"/>
              <w:rPr>
                <w:rFonts w:cs="Arial"/>
                <w:szCs w:val="18"/>
                <w:lang w:eastAsia="zh-CN"/>
              </w:rPr>
            </w:pPr>
            <w:r w:rsidRPr="002178AD">
              <w:rPr>
                <w:rFonts w:eastAsia="Times New Roman"/>
              </w:rPr>
              <w:t>Identifies a group of users</w:t>
            </w:r>
            <w:r w:rsidRPr="002178AD">
              <w:t>. (NOTE</w:t>
            </w:r>
            <w:ins w:id="89" w:author="Ericsson_Maria Liang" w:date="2024-07-22T13:38:00Z">
              <w:r w:rsidR="009A48E2" w:rsidRPr="00097AFE">
                <w:rPr>
                  <w:lang w:val="en-US" w:eastAsia="zh-CN"/>
                </w:rPr>
                <w:t> </w:t>
              </w:r>
            </w:ins>
            <w:r w:rsidRPr="002178AD">
              <w:t>1</w:t>
            </w:r>
            <w:r w:rsidRPr="002178AD">
              <w:rPr>
                <w:rFonts w:hint="eastAsia"/>
                <w:lang w:eastAsia="zh-CN"/>
              </w:rPr>
              <w:t>)</w:t>
            </w:r>
          </w:p>
        </w:tc>
        <w:tc>
          <w:tcPr>
            <w:tcW w:w="1344" w:type="dxa"/>
          </w:tcPr>
          <w:p w14:paraId="0ED1DEDB" w14:textId="77777777" w:rsidR="00F825C0" w:rsidRPr="002178AD" w:rsidRDefault="00F825C0" w:rsidP="002E3423">
            <w:pPr>
              <w:pStyle w:val="TAL"/>
              <w:rPr>
                <w:rFonts w:cs="Arial"/>
                <w:szCs w:val="18"/>
              </w:rPr>
            </w:pPr>
          </w:p>
        </w:tc>
      </w:tr>
      <w:tr w:rsidR="00F825C0" w:rsidRPr="002178AD" w14:paraId="4D99890A" w14:textId="77777777" w:rsidTr="002E3423">
        <w:trPr>
          <w:trHeight w:val="128"/>
          <w:jc w:val="center"/>
        </w:trPr>
        <w:tc>
          <w:tcPr>
            <w:tcW w:w="2023" w:type="dxa"/>
          </w:tcPr>
          <w:p w14:paraId="742D90FB" w14:textId="77777777" w:rsidR="00F825C0" w:rsidRPr="002178AD" w:rsidRDefault="00F825C0" w:rsidP="002E3423">
            <w:pPr>
              <w:pStyle w:val="TAL"/>
              <w:rPr>
                <w:lang w:eastAsia="zh-CN"/>
              </w:rPr>
            </w:pP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p>
        </w:tc>
        <w:tc>
          <w:tcPr>
            <w:tcW w:w="1558" w:type="dxa"/>
          </w:tcPr>
          <w:p w14:paraId="131FD0D7" w14:textId="77777777" w:rsidR="00F825C0" w:rsidRPr="002178AD" w:rsidRDefault="00F825C0" w:rsidP="002E3423">
            <w:pPr>
              <w:pStyle w:val="TAL"/>
              <w:rPr>
                <w:lang w:eastAsia="zh-CN"/>
              </w:rPr>
            </w:pPr>
            <w:proofErr w:type="spellStart"/>
            <w:r w:rsidRPr="002178AD">
              <w:rPr>
                <w:rFonts w:hint="eastAsia"/>
                <w:lang w:eastAsia="zh-CN"/>
              </w:rPr>
              <w:t>boolean</w:t>
            </w:r>
            <w:proofErr w:type="spellEnd"/>
          </w:p>
        </w:tc>
        <w:tc>
          <w:tcPr>
            <w:tcW w:w="709" w:type="dxa"/>
          </w:tcPr>
          <w:p w14:paraId="469B920F" w14:textId="1EAEF71D" w:rsidR="00F825C0" w:rsidRPr="002178AD" w:rsidRDefault="009A48E2" w:rsidP="002E3423">
            <w:pPr>
              <w:pStyle w:val="TAC"/>
              <w:rPr>
                <w:lang w:eastAsia="zh-CN"/>
              </w:rPr>
            </w:pPr>
            <w:ins w:id="90" w:author="Ericsson_Maria Liang" w:date="2024-07-22T13:39:00Z">
              <w:r>
                <w:rPr>
                  <w:lang w:eastAsia="zh-CN"/>
                </w:rPr>
                <w:t>C</w:t>
              </w:r>
            </w:ins>
            <w:del w:id="91" w:author="Ericsson_Maria Liang" w:date="2024-07-22T13:39:00Z">
              <w:r w:rsidR="00F825C0" w:rsidRPr="002178AD" w:rsidDel="009A48E2">
                <w:rPr>
                  <w:rFonts w:hint="eastAsia"/>
                  <w:lang w:eastAsia="zh-CN"/>
                </w:rPr>
                <w:delText>O</w:delText>
              </w:r>
            </w:del>
          </w:p>
        </w:tc>
        <w:tc>
          <w:tcPr>
            <w:tcW w:w="1134" w:type="dxa"/>
          </w:tcPr>
          <w:p w14:paraId="593F2E00" w14:textId="77777777" w:rsidR="00F825C0" w:rsidRPr="002178AD" w:rsidRDefault="00F825C0" w:rsidP="002E3423">
            <w:pPr>
              <w:pStyle w:val="TAC"/>
              <w:jc w:val="left"/>
              <w:rPr>
                <w:lang w:eastAsia="zh-CN"/>
              </w:rPr>
            </w:pPr>
            <w:r w:rsidRPr="002178AD">
              <w:rPr>
                <w:rFonts w:hint="eastAsia"/>
                <w:lang w:eastAsia="zh-CN"/>
              </w:rPr>
              <w:t>0..1</w:t>
            </w:r>
          </w:p>
        </w:tc>
        <w:tc>
          <w:tcPr>
            <w:tcW w:w="2662" w:type="dxa"/>
          </w:tcPr>
          <w:p w14:paraId="0533626F" w14:textId="77777777" w:rsidR="009A48E2" w:rsidRDefault="00F825C0" w:rsidP="009A48E2">
            <w:pPr>
              <w:pStyle w:val="TAL"/>
              <w:rPr>
                <w:ins w:id="92" w:author="Ericsson_Maria Liang" w:date="2024-07-22T13:35:00Z"/>
                <w:lang w:eastAsia="zh-CN"/>
              </w:rPr>
            </w:pPr>
            <w:r w:rsidRPr="002178AD">
              <w:rPr>
                <w:rFonts w:cs="Arial" w:hint="eastAsia"/>
                <w:szCs w:val="18"/>
                <w:lang w:eastAsia="zh-CN"/>
              </w:rPr>
              <w:t xml:space="preserve">Identifies whether </w:t>
            </w:r>
            <w:r w:rsidRPr="002178AD">
              <w:rPr>
                <w:lang w:eastAsia="zh-CN"/>
              </w:rPr>
              <w:t xml:space="preserve">the service parameters </w:t>
            </w:r>
            <w:proofErr w:type="gramStart"/>
            <w:r w:rsidRPr="002178AD">
              <w:rPr>
                <w:lang w:eastAsia="zh-CN"/>
              </w:rPr>
              <w:t>applies</w:t>
            </w:r>
            <w:proofErr w:type="gramEnd"/>
            <w:r w:rsidRPr="002178AD">
              <w:rPr>
                <w:lang w:eastAsia="zh-CN"/>
              </w:rPr>
              <w:t xml:space="preserve"> to any</w:t>
            </w:r>
            <w:r>
              <w:rPr>
                <w:lang w:eastAsia="zh-CN"/>
              </w:rPr>
              <w:t xml:space="preserve"> non-roaming</w:t>
            </w:r>
            <w:r w:rsidRPr="002178AD">
              <w:rPr>
                <w:lang w:eastAsia="zh-CN"/>
              </w:rPr>
              <w:t xml:space="preserve"> UE</w:t>
            </w:r>
            <w:r w:rsidRPr="002178AD">
              <w:rPr>
                <w:rFonts w:cs="Arial"/>
                <w:szCs w:val="18"/>
              </w:rPr>
              <w:t>.</w:t>
            </w:r>
          </w:p>
          <w:p w14:paraId="303FCEB3" w14:textId="2EF90A2E" w:rsidR="009A48E2" w:rsidRPr="003813BB" w:rsidRDefault="00F825C0" w:rsidP="009A48E2">
            <w:pPr>
              <w:pStyle w:val="TAL"/>
              <w:rPr>
                <w:ins w:id="93" w:author="Ericsson_Maria Liang" w:date="2024-07-22T13:34:00Z"/>
                <w:rFonts w:cs="Arial"/>
                <w:szCs w:val="18"/>
              </w:rPr>
            </w:pPr>
            <w:del w:id="94" w:author="Ericsson_Maria Liang" w:date="2024-07-22T13:35:00Z">
              <w:r w:rsidRPr="002178AD" w:rsidDel="009A48E2">
                <w:rPr>
                  <w:rFonts w:cs="Arial"/>
                  <w:szCs w:val="18"/>
                </w:rPr>
                <w:delText xml:space="preserve"> This attribute shall set to </w:delText>
              </w:r>
              <w:r w:rsidRPr="002178AD" w:rsidDel="009A48E2">
                <w:rPr>
                  <w:lang w:eastAsia="zh-CN"/>
                </w:rPr>
                <w:delText>"true" if applicable for any UE, otherwise, set to "false"</w:delText>
              </w:r>
            </w:del>
            <w:del w:id="95" w:author="Ericsson_Maria Liang" w:date="2024-07-22T13:34:00Z">
              <w:r w:rsidRPr="002178AD" w:rsidDel="009A48E2">
                <w:rPr>
                  <w:lang w:eastAsia="zh-CN"/>
                </w:rPr>
                <w:delText>.</w:delText>
              </w:r>
            </w:del>
            <w:ins w:id="96" w:author="Ericsson_Maria Liang" w:date="2024-07-22T13:34:00Z">
              <w:r w:rsidR="009A48E2" w:rsidRPr="003813BB">
                <w:rPr>
                  <w:rFonts w:cs="Arial"/>
                  <w:szCs w:val="18"/>
                </w:rPr>
                <w:t xml:space="preserve">- </w:t>
              </w:r>
              <w:r w:rsidR="009A48E2">
                <w:rPr>
                  <w:noProof/>
                </w:rPr>
                <w:t>"</w:t>
              </w:r>
              <w:r w:rsidR="009A48E2" w:rsidRPr="003813BB">
                <w:rPr>
                  <w:rFonts w:cs="Arial"/>
                  <w:szCs w:val="18"/>
                </w:rPr>
                <w:t>true</w:t>
              </w:r>
              <w:r w:rsidR="009A48E2">
                <w:rPr>
                  <w:noProof/>
                </w:rPr>
                <w:t>"</w:t>
              </w:r>
              <w:r w:rsidR="009A48E2" w:rsidRPr="003813BB">
                <w:rPr>
                  <w:rFonts w:cs="Arial"/>
                  <w:szCs w:val="18"/>
                </w:rPr>
                <w:t xml:space="preserve">: </w:t>
              </w:r>
              <w:r w:rsidR="009A48E2" w:rsidRPr="002178AD">
                <w:t xml:space="preserve">the request </w:t>
              </w:r>
            </w:ins>
            <w:ins w:id="97" w:author="Ericsson_Maria Liang" w:date="2024-07-22T13:49:00Z">
              <w:r w:rsidR="00400069">
                <w:t xml:space="preserve">is </w:t>
              </w:r>
            </w:ins>
            <w:ins w:id="98" w:author="Ericsson_Maria Liang" w:date="2024-07-22T13:36:00Z">
              <w:r w:rsidR="009A48E2">
                <w:t>applie</w:t>
              </w:r>
            </w:ins>
            <w:ins w:id="99" w:author="Ericsson_Maria Liang" w:date="2024-07-22T13:49:00Z">
              <w:r w:rsidR="00400069">
                <w:t>d</w:t>
              </w:r>
            </w:ins>
            <w:ins w:id="100" w:author="Ericsson_Maria Liang" w:date="2024-07-22T13:34:00Z">
              <w:r w:rsidR="009A48E2" w:rsidRPr="002178AD">
                <w:t xml:space="preserve"> for any </w:t>
              </w:r>
              <w:proofErr w:type="gramStart"/>
              <w:r w:rsidR="009A48E2" w:rsidRPr="002178AD">
                <w:t>UE</w:t>
              </w:r>
              <w:r w:rsidR="009A48E2">
                <w:t>;</w:t>
              </w:r>
              <w:proofErr w:type="gramEnd"/>
            </w:ins>
          </w:p>
          <w:p w14:paraId="1AE9748F" w14:textId="4756BB3D" w:rsidR="009A48E2" w:rsidRDefault="009A48E2" w:rsidP="009A48E2">
            <w:pPr>
              <w:pStyle w:val="TAL"/>
              <w:rPr>
                <w:ins w:id="101" w:author="Ericsson_Maria Liang" w:date="2024-07-22T13:34:00Z"/>
              </w:rPr>
            </w:pPr>
            <w:ins w:id="102" w:author="Ericsson_Maria Liang" w:date="2024-07-22T13:34:00Z">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w:t>
              </w:r>
            </w:ins>
            <w:ins w:id="103" w:author="Ericsson_Maria Liang" w:date="2024-07-22T13:36:00Z">
              <w:r>
                <w:t>applie</w:t>
              </w:r>
            </w:ins>
            <w:ins w:id="104" w:author="Ericsson_Maria Liang" w:date="2024-07-22T13:49:00Z">
              <w:r w:rsidR="00400069">
                <w:t>d</w:t>
              </w:r>
            </w:ins>
            <w:ins w:id="105" w:author="Ericsson_Maria Liang" w:date="2024-07-22T13:36:00Z">
              <w:r>
                <w:t xml:space="preserve"> </w:t>
              </w:r>
            </w:ins>
            <w:ins w:id="106" w:author="Ericsson_Maria Liang" w:date="2024-07-22T13:34:00Z">
              <w:r w:rsidRPr="002178AD">
                <w:t>for any UE</w:t>
              </w:r>
              <w:r>
                <w:rPr>
                  <w:rFonts w:cs="Arial"/>
                  <w:szCs w:val="18"/>
                </w:rPr>
                <w:t>.</w:t>
              </w:r>
            </w:ins>
          </w:p>
          <w:p w14:paraId="67D4AD0F" w14:textId="1BBC4506" w:rsidR="00F825C0" w:rsidRPr="002178AD" w:rsidRDefault="00F825C0" w:rsidP="009A48E2">
            <w:pPr>
              <w:pStyle w:val="TAL"/>
              <w:spacing w:afterLines="50" w:after="120"/>
              <w:rPr>
                <w:rFonts w:cs="Arial"/>
                <w:szCs w:val="18"/>
                <w:lang w:eastAsia="zh-CN"/>
              </w:rPr>
            </w:pPr>
            <w:del w:id="107" w:author="Ericsson_Maria Liang" w:date="2024-07-22T13:34:00Z">
              <w:r w:rsidRPr="002178AD" w:rsidDel="009A48E2">
                <w:rPr>
                  <w:lang w:eastAsia="zh-CN"/>
                </w:rPr>
                <w:delText xml:space="preserve"> </w:delText>
              </w:r>
            </w:del>
            <w:r w:rsidRPr="002178AD">
              <w:t>(NOTE</w:t>
            </w:r>
            <w:ins w:id="108" w:author="Ericsson_Maria Liang" w:date="2024-07-22T13:37:00Z">
              <w:r w:rsidR="009A48E2" w:rsidRPr="00097AFE">
                <w:rPr>
                  <w:lang w:val="en-US" w:eastAsia="zh-CN"/>
                </w:rPr>
                <w:t> </w:t>
              </w:r>
            </w:ins>
            <w:r w:rsidRPr="002178AD">
              <w:t>1</w:t>
            </w:r>
            <w:r w:rsidRPr="002178AD">
              <w:rPr>
                <w:rFonts w:hint="eastAsia"/>
                <w:lang w:eastAsia="zh-CN"/>
              </w:rPr>
              <w:t>)</w:t>
            </w:r>
          </w:p>
        </w:tc>
        <w:tc>
          <w:tcPr>
            <w:tcW w:w="1344" w:type="dxa"/>
          </w:tcPr>
          <w:p w14:paraId="65000A57" w14:textId="77777777" w:rsidR="00F825C0" w:rsidRPr="002178AD" w:rsidRDefault="00F825C0" w:rsidP="002E3423">
            <w:pPr>
              <w:pStyle w:val="TAL"/>
              <w:rPr>
                <w:rFonts w:cs="Arial"/>
                <w:szCs w:val="18"/>
              </w:rPr>
            </w:pPr>
          </w:p>
        </w:tc>
      </w:tr>
      <w:tr w:rsidR="00F825C0" w:rsidRPr="002178AD" w14:paraId="083CF76B" w14:textId="77777777" w:rsidTr="002E3423">
        <w:trPr>
          <w:trHeight w:val="128"/>
          <w:jc w:val="center"/>
        </w:trPr>
        <w:tc>
          <w:tcPr>
            <w:tcW w:w="2023" w:type="dxa"/>
          </w:tcPr>
          <w:p w14:paraId="162B31E2" w14:textId="77777777" w:rsidR="00F825C0" w:rsidRPr="00372BF3" w:rsidRDefault="00F825C0" w:rsidP="002E3423">
            <w:pPr>
              <w:pStyle w:val="TAL"/>
              <w:rPr>
                <w:lang w:eastAsia="zh-CN"/>
              </w:rPr>
            </w:pPr>
            <w:proofErr w:type="spellStart"/>
            <w:r w:rsidRPr="00372BF3">
              <w:rPr>
                <w:lang w:eastAsia="zh-CN"/>
              </w:rPr>
              <w:t>roamUeNetDescs</w:t>
            </w:r>
            <w:proofErr w:type="spellEnd"/>
          </w:p>
        </w:tc>
        <w:tc>
          <w:tcPr>
            <w:tcW w:w="1558" w:type="dxa"/>
          </w:tcPr>
          <w:p w14:paraId="12255823" w14:textId="77777777" w:rsidR="00F825C0" w:rsidRPr="00372BF3" w:rsidRDefault="00F825C0" w:rsidP="002E3423">
            <w:pPr>
              <w:pStyle w:val="TAL"/>
              <w:rPr>
                <w:lang w:eastAsia="zh-CN"/>
              </w:rPr>
            </w:pPr>
            <w:proofErr w:type="gramStart"/>
            <w:r w:rsidRPr="00372BF3">
              <w:rPr>
                <w:lang w:eastAsia="zh-CN"/>
              </w:rPr>
              <w:t>array(</w:t>
            </w:r>
            <w:proofErr w:type="spellStart"/>
            <w:proofErr w:type="gramEnd"/>
            <w:r w:rsidRPr="00372BF3">
              <w:rPr>
                <w:lang w:eastAsia="zh-CN"/>
              </w:rPr>
              <w:t>NetworkDescription</w:t>
            </w:r>
            <w:proofErr w:type="spellEnd"/>
            <w:r w:rsidRPr="00372BF3">
              <w:rPr>
                <w:lang w:eastAsia="zh-CN"/>
              </w:rPr>
              <w:t>)</w:t>
            </w:r>
          </w:p>
        </w:tc>
        <w:tc>
          <w:tcPr>
            <w:tcW w:w="709" w:type="dxa"/>
          </w:tcPr>
          <w:p w14:paraId="3DB2F08F" w14:textId="5A5F8115" w:rsidR="00F825C0" w:rsidRPr="00372BF3" w:rsidRDefault="009A48E2" w:rsidP="002E3423">
            <w:pPr>
              <w:pStyle w:val="TAC"/>
              <w:rPr>
                <w:lang w:eastAsia="zh-CN"/>
              </w:rPr>
            </w:pPr>
            <w:ins w:id="109" w:author="Ericsson_Maria Liang" w:date="2024-07-22T13:40:00Z">
              <w:r>
                <w:rPr>
                  <w:lang w:eastAsia="zh-CN"/>
                </w:rPr>
                <w:t>C</w:t>
              </w:r>
            </w:ins>
            <w:del w:id="110" w:author="Ericsson_Maria Liang" w:date="2024-07-22T13:40:00Z">
              <w:r w:rsidR="00F825C0" w:rsidRPr="00372BF3" w:rsidDel="009A48E2">
                <w:rPr>
                  <w:lang w:eastAsia="zh-CN"/>
                </w:rPr>
                <w:delText>O</w:delText>
              </w:r>
            </w:del>
          </w:p>
        </w:tc>
        <w:tc>
          <w:tcPr>
            <w:tcW w:w="1134" w:type="dxa"/>
          </w:tcPr>
          <w:p w14:paraId="14C3807C" w14:textId="77777777" w:rsidR="00F825C0" w:rsidRPr="00372BF3" w:rsidRDefault="00F825C0" w:rsidP="002E3423">
            <w:pPr>
              <w:pStyle w:val="TAC"/>
              <w:jc w:val="left"/>
              <w:rPr>
                <w:lang w:eastAsia="zh-CN"/>
              </w:rPr>
            </w:pPr>
            <w:proofErr w:type="gramStart"/>
            <w:r w:rsidRPr="00372BF3">
              <w:rPr>
                <w:lang w:eastAsia="zh-CN"/>
              </w:rPr>
              <w:t>1..N</w:t>
            </w:r>
            <w:proofErr w:type="gramEnd"/>
          </w:p>
        </w:tc>
        <w:tc>
          <w:tcPr>
            <w:tcW w:w="2662" w:type="dxa"/>
          </w:tcPr>
          <w:p w14:paraId="2B24C30E" w14:textId="77777777" w:rsidR="00F825C0" w:rsidRDefault="00F825C0" w:rsidP="002E3423">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3C5BB7CB" w14:textId="77777777" w:rsidR="00F825C0" w:rsidRPr="00372BF3" w:rsidRDefault="00F825C0" w:rsidP="002E3423">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25A6BA11" w14:textId="77777777" w:rsidR="00F825C0" w:rsidRPr="00372BF3" w:rsidRDefault="00F825C0" w:rsidP="002E3423">
            <w:pPr>
              <w:pStyle w:val="TAL"/>
              <w:rPr>
                <w:rFonts w:cs="Arial"/>
                <w:szCs w:val="18"/>
              </w:rPr>
            </w:pPr>
            <w:proofErr w:type="spellStart"/>
            <w:r w:rsidRPr="00372BF3">
              <w:rPr>
                <w:rFonts w:cs="Arial"/>
                <w:szCs w:val="18"/>
              </w:rPr>
              <w:t>VPLMNSpecificURSP</w:t>
            </w:r>
            <w:proofErr w:type="spellEnd"/>
          </w:p>
        </w:tc>
      </w:tr>
      <w:tr w:rsidR="00F825C0" w:rsidRPr="002178AD" w14:paraId="24FC5A5A" w14:textId="77777777" w:rsidTr="002E3423">
        <w:trPr>
          <w:trHeight w:val="128"/>
          <w:jc w:val="center"/>
        </w:trPr>
        <w:tc>
          <w:tcPr>
            <w:tcW w:w="2023" w:type="dxa"/>
          </w:tcPr>
          <w:p w14:paraId="25EC8429" w14:textId="77777777" w:rsidR="00F825C0" w:rsidRPr="002178AD" w:rsidRDefault="00F825C0" w:rsidP="002E3423">
            <w:pPr>
              <w:pStyle w:val="TF"/>
              <w:keepNext/>
              <w:spacing w:after="0"/>
              <w:jc w:val="left"/>
              <w:rPr>
                <w:b w:val="0"/>
                <w:sz w:val="18"/>
                <w:szCs w:val="18"/>
              </w:rPr>
            </w:pPr>
            <w:r w:rsidRPr="002178AD">
              <w:rPr>
                <w:b w:val="0"/>
                <w:noProof/>
                <w:sz w:val="18"/>
                <w:szCs w:val="18"/>
              </w:rPr>
              <w:t>paramOverPc5</w:t>
            </w:r>
          </w:p>
        </w:tc>
        <w:tc>
          <w:tcPr>
            <w:tcW w:w="1558" w:type="dxa"/>
          </w:tcPr>
          <w:p w14:paraId="7D96ECE3" w14:textId="77777777" w:rsidR="00F825C0" w:rsidRPr="002178AD" w:rsidRDefault="00F825C0" w:rsidP="002E3423">
            <w:pPr>
              <w:pStyle w:val="TF"/>
              <w:keepNext/>
              <w:spacing w:after="0"/>
              <w:jc w:val="left"/>
              <w:rPr>
                <w:b w:val="0"/>
                <w:sz w:val="18"/>
                <w:szCs w:val="18"/>
              </w:rPr>
            </w:pPr>
            <w:r w:rsidRPr="002178AD">
              <w:rPr>
                <w:b w:val="0"/>
                <w:noProof/>
                <w:sz w:val="18"/>
                <w:szCs w:val="18"/>
              </w:rPr>
              <w:t>ParameterOverPc5</w:t>
            </w:r>
          </w:p>
        </w:tc>
        <w:tc>
          <w:tcPr>
            <w:tcW w:w="709" w:type="dxa"/>
          </w:tcPr>
          <w:p w14:paraId="220AB20F" w14:textId="77777777" w:rsidR="00F825C0" w:rsidRPr="002178AD" w:rsidRDefault="00F825C0" w:rsidP="002E3423">
            <w:pPr>
              <w:pStyle w:val="TAC"/>
            </w:pPr>
            <w:r w:rsidRPr="002178AD">
              <w:t>O</w:t>
            </w:r>
          </w:p>
        </w:tc>
        <w:tc>
          <w:tcPr>
            <w:tcW w:w="1134" w:type="dxa"/>
          </w:tcPr>
          <w:p w14:paraId="0F5DAB04" w14:textId="77777777" w:rsidR="00F825C0" w:rsidRPr="002178AD" w:rsidRDefault="00F825C0" w:rsidP="002E3423">
            <w:pPr>
              <w:pStyle w:val="TAC"/>
              <w:jc w:val="left"/>
            </w:pPr>
            <w:r w:rsidRPr="002178AD">
              <w:t>0..1</w:t>
            </w:r>
          </w:p>
        </w:tc>
        <w:tc>
          <w:tcPr>
            <w:tcW w:w="2662" w:type="dxa"/>
          </w:tcPr>
          <w:p w14:paraId="17766976" w14:textId="77777777" w:rsidR="00F825C0" w:rsidRPr="002178AD" w:rsidRDefault="00F825C0" w:rsidP="002E3423">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p>
        </w:tc>
        <w:tc>
          <w:tcPr>
            <w:tcW w:w="1344" w:type="dxa"/>
          </w:tcPr>
          <w:p w14:paraId="34B87F67" w14:textId="77777777" w:rsidR="00F825C0" w:rsidRPr="002178AD" w:rsidRDefault="00F825C0" w:rsidP="002E3423">
            <w:pPr>
              <w:pStyle w:val="TAL"/>
              <w:rPr>
                <w:rFonts w:cs="Arial"/>
                <w:szCs w:val="18"/>
              </w:rPr>
            </w:pPr>
          </w:p>
        </w:tc>
      </w:tr>
      <w:tr w:rsidR="00F825C0" w:rsidRPr="002178AD" w14:paraId="64193F6A" w14:textId="77777777" w:rsidTr="002E3423">
        <w:trPr>
          <w:trHeight w:val="128"/>
          <w:jc w:val="center"/>
        </w:trPr>
        <w:tc>
          <w:tcPr>
            <w:tcW w:w="2023" w:type="dxa"/>
          </w:tcPr>
          <w:p w14:paraId="0022F090" w14:textId="77777777" w:rsidR="00F825C0" w:rsidRPr="005D66C0" w:rsidRDefault="00F825C0" w:rsidP="002E3423">
            <w:pPr>
              <w:pStyle w:val="TF"/>
              <w:keepNext/>
              <w:spacing w:after="0"/>
              <w:jc w:val="left"/>
              <w:rPr>
                <w:b w:val="0"/>
                <w:noProof/>
                <w:sz w:val="18"/>
                <w:szCs w:val="18"/>
              </w:rPr>
            </w:pPr>
            <w:r w:rsidRPr="002178AD">
              <w:rPr>
                <w:b w:val="0"/>
                <w:noProof/>
                <w:sz w:val="18"/>
                <w:szCs w:val="18"/>
              </w:rPr>
              <w:t>paramOverUu</w:t>
            </w:r>
          </w:p>
        </w:tc>
        <w:tc>
          <w:tcPr>
            <w:tcW w:w="1558" w:type="dxa"/>
          </w:tcPr>
          <w:p w14:paraId="57736AD3" w14:textId="77777777" w:rsidR="00F825C0" w:rsidRPr="005D66C0" w:rsidRDefault="00F825C0" w:rsidP="002E3423">
            <w:pPr>
              <w:pStyle w:val="TF"/>
              <w:keepNext/>
              <w:spacing w:after="0"/>
              <w:jc w:val="left"/>
              <w:rPr>
                <w:b w:val="0"/>
                <w:noProof/>
                <w:sz w:val="18"/>
                <w:szCs w:val="18"/>
              </w:rPr>
            </w:pPr>
            <w:r w:rsidRPr="002178AD">
              <w:rPr>
                <w:b w:val="0"/>
                <w:noProof/>
                <w:sz w:val="18"/>
                <w:szCs w:val="18"/>
              </w:rPr>
              <w:t>ParameterOverUu</w:t>
            </w:r>
          </w:p>
        </w:tc>
        <w:tc>
          <w:tcPr>
            <w:tcW w:w="709" w:type="dxa"/>
          </w:tcPr>
          <w:p w14:paraId="01D6086F" w14:textId="77777777" w:rsidR="00F825C0" w:rsidRPr="005D66C0" w:rsidRDefault="00F825C0" w:rsidP="002E3423">
            <w:pPr>
              <w:pStyle w:val="TAC"/>
              <w:rPr>
                <w:noProof/>
                <w:szCs w:val="18"/>
              </w:rPr>
            </w:pPr>
            <w:r w:rsidRPr="005D66C0">
              <w:rPr>
                <w:noProof/>
                <w:szCs w:val="18"/>
              </w:rPr>
              <w:t>O</w:t>
            </w:r>
          </w:p>
        </w:tc>
        <w:tc>
          <w:tcPr>
            <w:tcW w:w="1134" w:type="dxa"/>
          </w:tcPr>
          <w:p w14:paraId="0B0E3BC8" w14:textId="77777777" w:rsidR="00F825C0" w:rsidRPr="002178AD" w:rsidRDefault="00F825C0" w:rsidP="002E3423">
            <w:pPr>
              <w:pStyle w:val="TAC"/>
              <w:jc w:val="left"/>
            </w:pPr>
            <w:r w:rsidRPr="002178AD">
              <w:t>0..1</w:t>
            </w:r>
          </w:p>
        </w:tc>
        <w:tc>
          <w:tcPr>
            <w:tcW w:w="2662" w:type="dxa"/>
          </w:tcPr>
          <w:p w14:paraId="3C1816A4" w14:textId="77777777" w:rsidR="00F825C0" w:rsidRPr="002178AD" w:rsidRDefault="00F825C0" w:rsidP="002E342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r>
              <w:rPr>
                <w:rFonts w:cs="Arial"/>
                <w:b w:val="0"/>
                <w:sz w:val="18"/>
                <w:szCs w:val="18"/>
                <w:lang w:eastAsia="zh-CN"/>
              </w:rPr>
              <w:t>.</w:t>
            </w:r>
          </w:p>
        </w:tc>
        <w:tc>
          <w:tcPr>
            <w:tcW w:w="1344" w:type="dxa"/>
          </w:tcPr>
          <w:p w14:paraId="032957C8" w14:textId="77777777" w:rsidR="00F825C0" w:rsidRPr="002178AD" w:rsidRDefault="00F825C0" w:rsidP="002E3423">
            <w:pPr>
              <w:pStyle w:val="TAL"/>
              <w:rPr>
                <w:rFonts w:cs="Arial"/>
                <w:szCs w:val="18"/>
              </w:rPr>
            </w:pPr>
          </w:p>
        </w:tc>
      </w:tr>
      <w:tr w:rsidR="00F825C0" w:rsidRPr="002178AD" w14:paraId="6D909448" w14:textId="77777777" w:rsidTr="002E3423">
        <w:trPr>
          <w:trHeight w:val="128"/>
          <w:jc w:val="center"/>
        </w:trPr>
        <w:tc>
          <w:tcPr>
            <w:tcW w:w="2023" w:type="dxa"/>
          </w:tcPr>
          <w:p w14:paraId="37A2A259" w14:textId="77777777" w:rsidR="00F825C0" w:rsidRPr="002178AD" w:rsidRDefault="00F825C0" w:rsidP="002E3423">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753AFCD5" w14:textId="77777777" w:rsidR="00F825C0" w:rsidRPr="002178AD" w:rsidRDefault="00F825C0" w:rsidP="002E3423">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730262AC" w14:textId="77777777" w:rsidR="00F825C0" w:rsidRPr="002178AD" w:rsidRDefault="00F825C0" w:rsidP="002E3423">
            <w:pPr>
              <w:pStyle w:val="TAC"/>
            </w:pPr>
            <w:r w:rsidRPr="002178AD">
              <w:t>O</w:t>
            </w:r>
          </w:p>
        </w:tc>
        <w:tc>
          <w:tcPr>
            <w:tcW w:w="1134" w:type="dxa"/>
          </w:tcPr>
          <w:p w14:paraId="3D9064E2" w14:textId="77777777" w:rsidR="00F825C0" w:rsidRPr="002178AD" w:rsidRDefault="00F825C0" w:rsidP="002E3423">
            <w:pPr>
              <w:pStyle w:val="TAC"/>
              <w:jc w:val="left"/>
            </w:pPr>
            <w:r w:rsidRPr="002178AD">
              <w:t>0..1</w:t>
            </w:r>
          </w:p>
        </w:tc>
        <w:tc>
          <w:tcPr>
            <w:tcW w:w="2662" w:type="dxa"/>
          </w:tcPr>
          <w:p w14:paraId="677B0A71" w14:textId="77777777" w:rsidR="00F825C0" w:rsidRPr="002178AD" w:rsidRDefault="00F825C0" w:rsidP="002E3423">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764C70CE" w14:textId="77777777" w:rsidR="00F825C0" w:rsidRPr="002178AD" w:rsidRDefault="00F825C0" w:rsidP="002E3423">
            <w:pPr>
              <w:pStyle w:val="TAL"/>
              <w:rPr>
                <w:rFonts w:cs="Arial"/>
                <w:szCs w:val="18"/>
              </w:rPr>
            </w:pPr>
            <w:r>
              <w:rPr>
                <w:rFonts w:cs="Arial"/>
                <w:szCs w:val="18"/>
              </w:rPr>
              <w:t>A2X</w:t>
            </w:r>
          </w:p>
        </w:tc>
      </w:tr>
      <w:tr w:rsidR="00F825C0" w:rsidRPr="002178AD" w14:paraId="5BB44AE7" w14:textId="77777777" w:rsidTr="002E3423">
        <w:trPr>
          <w:trHeight w:val="128"/>
          <w:jc w:val="center"/>
        </w:trPr>
        <w:tc>
          <w:tcPr>
            <w:tcW w:w="2023" w:type="dxa"/>
          </w:tcPr>
          <w:p w14:paraId="5E957B53" w14:textId="77777777" w:rsidR="00F825C0" w:rsidRDefault="00F825C0" w:rsidP="002E3423">
            <w:pPr>
              <w:pStyle w:val="TF"/>
              <w:keepNext/>
              <w:spacing w:after="0"/>
              <w:jc w:val="left"/>
              <w:rPr>
                <w:b w:val="0"/>
                <w:noProof/>
                <w:sz w:val="18"/>
                <w:szCs w:val="18"/>
              </w:rPr>
            </w:pPr>
            <w:r>
              <w:rPr>
                <w:b w:val="0"/>
                <w:noProof/>
                <w:sz w:val="18"/>
                <w:szCs w:val="18"/>
              </w:rPr>
              <w:t>a2xParamsUu</w:t>
            </w:r>
          </w:p>
        </w:tc>
        <w:tc>
          <w:tcPr>
            <w:tcW w:w="1558" w:type="dxa"/>
          </w:tcPr>
          <w:p w14:paraId="27A91205" w14:textId="77777777" w:rsidR="00F825C0" w:rsidRDefault="00F825C0" w:rsidP="002E3423">
            <w:pPr>
              <w:pStyle w:val="TF"/>
              <w:keepNext/>
              <w:spacing w:after="0"/>
              <w:jc w:val="left"/>
              <w:rPr>
                <w:b w:val="0"/>
                <w:noProof/>
                <w:sz w:val="18"/>
                <w:szCs w:val="18"/>
              </w:rPr>
            </w:pPr>
            <w:r>
              <w:rPr>
                <w:b w:val="0"/>
                <w:noProof/>
                <w:sz w:val="18"/>
                <w:szCs w:val="18"/>
              </w:rPr>
              <w:t>A2xParamsUu</w:t>
            </w:r>
          </w:p>
        </w:tc>
        <w:tc>
          <w:tcPr>
            <w:tcW w:w="709" w:type="dxa"/>
          </w:tcPr>
          <w:p w14:paraId="1C250EC1" w14:textId="77777777" w:rsidR="00F825C0" w:rsidRPr="002178AD" w:rsidRDefault="00F825C0" w:rsidP="002E3423">
            <w:pPr>
              <w:pStyle w:val="TAC"/>
            </w:pPr>
            <w:r w:rsidRPr="002178AD">
              <w:t>O</w:t>
            </w:r>
          </w:p>
        </w:tc>
        <w:tc>
          <w:tcPr>
            <w:tcW w:w="1134" w:type="dxa"/>
          </w:tcPr>
          <w:p w14:paraId="54B3B9C9" w14:textId="77777777" w:rsidR="00F825C0" w:rsidRPr="002178AD" w:rsidRDefault="00F825C0" w:rsidP="002E3423">
            <w:pPr>
              <w:pStyle w:val="TAC"/>
              <w:jc w:val="left"/>
            </w:pPr>
            <w:r w:rsidRPr="002178AD">
              <w:t>0..1</w:t>
            </w:r>
          </w:p>
        </w:tc>
        <w:tc>
          <w:tcPr>
            <w:tcW w:w="2662" w:type="dxa"/>
          </w:tcPr>
          <w:p w14:paraId="0DEB2C4A" w14:textId="77777777" w:rsidR="00F825C0" w:rsidRPr="00D8267A" w:rsidRDefault="00F825C0" w:rsidP="002E3423">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proofErr w:type="spellStart"/>
            <w:r>
              <w:rPr>
                <w:rFonts w:cs="Arial"/>
                <w:b w:val="0"/>
                <w:sz w:val="18"/>
                <w:szCs w:val="18"/>
                <w:lang w:eastAsia="zh-CN"/>
              </w:rPr>
              <w:t>Uu</w:t>
            </w:r>
            <w:proofErr w:type="spellEnd"/>
            <w:r>
              <w:rPr>
                <w:rFonts w:cs="Arial"/>
                <w:b w:val="0"/>
                <w:sz w:val="18"/>
                <w:szCs w:val="18"/>
                <w:lang w:eastAsia="zh-CN"/>
              </w:rPr>
              <w:t xml:space="preserve"> reference point.</w:t>
            </w:r>
          </w:p>
        </w:tc>
        <w:tc>
          <w:tcPr>
            <w:tcW w:w="1344" w:type="dxa"/>
          </w:tcPr>
          <w:p w14:paraId="120EC550" w14:textId="77777777" w:rsidR="00F825C0" w:rsidRDefault="00F825C0" w:rsidP="002E3423">
            <w:pPr>
              <w:pStyle w:val="TAL"/>
              <w:rPr>
                <w:rFonts w:cs="Arial"/>
                <w:szCs w:val="18"/>
              </w:rPr>
            </w:pPr>
            <w:r>
              <w:rPr>
                <w:rFonts w:cs="Arial"/>
                <w:szCs w:val="18"/>
              </w:rPr>
              <w:t>A2X</w:t>
            </w:r>
          </w:p>
        </w:tc>
      </w:tr>
      <w:tr w:rsidR="00F825C0" w:rsidRPr="002178AD" w14:paraId="160AA0F2" w14:textId="77777777" w:rsidTr="002E3423">
        <w:trPr>
          <w:trHeight w:val="128"/>
          <w:jc w:val="center"/>
        </w:trPr>
        <w:tc>
          <w:tcPr>
            <w:tcW w:w="2023" w:type="dxa"/>
          </w:tcPr>
          <w:p w14:paraId="2EAA6CA4" w14:textId="77777777" w:rsidR="00F825C0" w:rsidRPr="002178AD" w:rsidRDefault="00F825C0" w:rsidP="002E3423">
            <w:pPr>
              <w:pStyle w:val="TF"/>
              <w:keepNext/>
              <w:spacing w:after="0"/>
              <w:jc w:val="left"/>
              <w:rPr>
                <w:b w:val="0"/>
                <w:noProof/>
                <w:sz w:val="18"/>
                <w:szCs w:val="18"/>
              </w:rPr>
            </w:pPr>
            <w:r w:rsidRPr="002178AD">
              <w:rPr>
                <w:b w:val="0"/>
                <w:noProof/>
                <w:sz w:val="18"/>
                <w:szCs w:val="18"/>
              </w:rPr>
              <w:t>urspGuidance</w:t>
            </w:r>
          </w:p>
        </w:tc>
        <w:tc>
          <w:tcPr>
            <w:tcW w:w="1558" w:type="dxa"/>
          </w:tcPr>
          <w:p w14:paraId="5B16988F" w14:textId="77777777" w:rsidR="00F825C0" w:rsidRPr="002178AD" w:rsidRDefault="00F825C0" w:rsidP="002E3423">
            <w:pPr>
              <w:pStyle w:val="TF"/>
              <w:keepNext/>
              <w:spacing w:after="0"/>
              <w:jc w:val="left"/>
              <w:rPr>
                <w:b w:val="0"/>
                <w:noProof/>
                <w:sz w:val="18"/>
                <w:szCs w:val="18"/>
              </w:rPr>
            </w:pPr>
            <w:r w:rsidRPr="002178AD">
              <w:rPr>
                <w:b w:val="0"/>
                <w:noProof/>
                <w:sz w:val="18"/>
                <w:szCs w:val="18"/>
              </w:rPr>
              <w:t>array(UrspRuleRequest)</w:t>
            </w:r>
          </w:p>
        </w:tc>
        <w:tc>
          <w:tcPr>
            <w:tcW w:w="709" w:type="dxa"/>
          </w:tcPr>
          <w:p w14:paraId="0CE77CA5" w14:textId="77777777" w:rsidR="00F825C0" w:rsidRPr="002178AD" w:rsidRDefault="00F825C0" w:rsidP="002E3423">
            <w:pPr>
              <w:pStyle w:val="TAC"/>
            </w:pPr>
            <w:r w:rsidRPr="002178AD">
              <w:t>O</w:t>
            </w:r>
          </w:p>
        </w:tc>
        <w:tc>
          <w:tcPr>
            <w:tcW w:w="1134" w:type="dxa"/>
          </w:tcPr>
          <w:p w14:paraId="27A57F7D" w14:textId="77777777" w:rsidR="00F825C0" w:rsidRPr="002178AD" w:rsidRDefault="00F825C0" w:rsidP="002E3423">
            <w:pPr>
              <w:pStyle w:val="TAC"/>
              <w:jc w:val="left"/>
            </w:pPr>
            <w:proofErr w:type="gramStart"/>
            <w:r w:rsidRPr="002178AD">
              <w:t>1..N</w:t>
            </w:r>
            <w:proofErr w:type="gramEnd"/>
          </w:p>
        </w:tc>
        <w:tc>
          <w:tcPr>
            <w:tcW w:w="2662" w:type="dxa"/>
          </w:tcPr>
          <w:p w14:paraId="1318A512" w14:textId="77777777" w:rsidR="00F825C0" w:rsidRPr="00097AFE" w:rsidRDefault="00F825C0" w:rsidP="002E3423">
            <w:pPr>
              <w:pStyle w:val="TAL"/>
              <w:rPr>
                <w:rFonts w:cs="Arial"/>
                <w:szCs w:val="18"/>
                <w:lang w:eastAsia="zh-CN"/>
              </w:rPr>
            </w:pPr>
            <w:r w:rsidRPr="00EC5842">
              <w:rPr>
                <w:rFonts w:cs="Arial"/>
                <w:szCs w:val="18"/>
                <w:lang w:eastAsia="zh-CN"/>
              </w:rPr>
              <w:t xml:space="preserve">Contains the service parameter used to guide the URSP and/or, when the </w:t>
            </w:r>
            <w:proofErr w:type="spellStart"/>
            <w:r w:rsidRPr="00EC5842">
              <w:rPr>
                <w:rFonts w:cs="Arial"/>
                <w:szCs w:val="18"/>
                <w:lang w:eastAsia="zh-CN"/>
              </w:rPr>
              <w:t>VPLMNSpecificURSP</w:t>
            </w:r>
            <w:proofErr w:type="spellEnd"/>
            <w:r w:rsidRPr="00EC5842">
              <w:rPr>
                <w:rFonts w:cs="Arial"/>
                <w:szCs w:val="18"/>
                <w:lang w:eastAsia="zh-CN"/>
              </w:rPr>
              <w:t xml:space="preserve"> feature is supported, to guide the VPLMN-specific URSP</w:t>
            </w:r>
            <w:r w:rsidRPr="00097AFE">
              <w:rPr>
                <w:rFonts w:cs="Arial"/>
                <w:szCs w:val="18"/>
                <w:lang w:eastAsia="zh-CN"/>
              </w:rPr>
              <w:t>.</w:t>
            </w:r>
          </w:p>
          <w:p w14:paraId="33816208" w14:textId="77777777" w:rsidR="00F825C0" w:rsidRPr="002178AD" w:rsidRDefault="00F825C0" w:rsidP="002E3423">
            <w:pPr>
              <w:pStyle w:val="TF"/>
              <w:keepNext/>
              <w:spacing w:after="0"/>
              <w:jc w:val="left"/>
              <w:rPr>
                <w:rFonts w:cs="Arial"/>
                <w:b w:val="0"/>
                <w:sz w:val="18"/>
                <w:szCs w:val="18"/>
                <w:lang w:eastAsia="zh-CN"/>
              </w:rPr>
            </w:pPr>
            <w:r w:rsidRPr="00EC5842">
              <w:rPr>
                <w:rFonts w:cs="Arial"/>
                <w:b w:val="0"/>
                <w:sz w:val="18"/>
                <w:szCs w:val="18"/>
                <w:lang w:eastAsia="zh-CN"/>
              </w:rPr>
              <w:t>(NOTE 3)</w:t>
            </w:r>
          </w:p>
        </w:tc>
        <w:tc>
          <w:tcPr>
            <w:tcW w:w="1344" w:type="dxa"/>
          </w:tcPr>
          <w:p w14:paraId="059A931E" w14:textId="77777777" w:rsidR="00F825C0" w:rsidRPr="002178AD" w:rsidRDefault="00F825C0" w:rsidP="002E3423">
            <w:pPr>
              <w:pStyle w:val="TAL"/>
              <w:rPr>
                <w:rFonts w:cs="Arial"/>
                <w:szCs w:val="18"/>
              </w:rPr>
            </w:pPr>
            <w:proofErr w:type="spellStart"/>
            <w:r w:rsidRPr="002178AD">
              <w:rPr>
                <w:rFonts w:cs="Arial"/>
                <w:szCs w:val="18"/>
              </w:rPr>
              <w:t>AfGuideURSP</w:t>
            </w:r>
            <w:proofErr w:type="spellEnd"/>
          </w:p>
        </w:tc>
      </w:tr>
      <w:tr w:rsidR="00F825C0" w:rsidRPr="002178AD" w14:paraId="1B529B84" w14:textId="77777777" w:rsidTr="002E3423">
        <w:trPr>
          <w:trHeight w:val="128"/>
          <w:jc w:val="center"/>
        </w:trPr>
        <w:tc>
          <w:tcPr>
            <w:tcW w:w="2023" w:type="dxa"/>
          </w:tcPr>
          <w:p w14:paraId="30CD1C7C" w14:textId="77777777" w:rsidR="00F825C0" w:rsidRPr="002178AD" w:rsidRDefault="00F825C0" w:rsidP="002E3423">
            <w:pPr>
              <w:pStyle w:val="TF"/>
              <w:keepNext/>
              <w:spacing w:after="0"/>
              <w:jc w:val="left"/>
              <w:rPr>
                <w:b w:val="0"/>
                <w:noProof/>
                <w:sz w:val="18"/>
                <w:szCs w:val="18"/>
              </w:rPr>
            </w:pPr>
            <w:r w:rsidRPr="002178AD">
              <w:rPr>
                <w:b w:val="0"/>
                <w:noProof/>
                <w:sz w:val="18"/>
                <w:szCs w:val="18"/>
              </w:rPr>
              <w:t>paramForProSeDd</w:t>
            </w:r>
          </w:p>
        </w:tc>
        <w:tc>
          <w:tcPr>
            <w:tcW w:w="1558" w:type="dxa"/>
          </w:tcPr>
          <w:p w14:paraId="47CAA035" w14:textId="77777777" w:rsidR="00F825C0" w:rsidRPr="002178AD" w:rsidRDefault="00F825C0" w:rsidP="002E3423">
            <w:pPr>
              <w:pStyle w:val="TF"/>
              <w:keepNext/>
              <w:spacing w:after="0"/>
              <w:jc w:val="left"/>
              <w:rPr>
                <w:b w:val="0"/>
                <w:noProof/>
                <w:sz w:val="18"/>
                <w:szCs w:val="18"/>
              </w:rPr>
            </w:pPr>
            <w:r w:rsidRPr="002178AD">
              <w:rPr>
                <w:b w:val="0"/>
                <w:noProof/>
                <w:sz w:val="18"/>
                <w:szCs w:val="18"/>
              </w:rPr>
              <w:t>ParamForProSeDd</w:t>
            </w:r>
          </w:p>
        </w:tc>
        <w:tc>
          <w:tcPr>
            <w:tcW w:w="709" w:type="dxa"/>
          </w:tcPr>
          <w:p w14:paraId="4370DEF4" w14:textId="77777777" w:rsidR="00F825C0" w:rsidRPr="002178AD" w:rsidRDefault="00F825C0" w:rsidP="002E3423">
            <w:pPr>
              <w:pStyle w:val="TAC"/>
              <w:rPr>
                <w:noProof/>
                <w:szCs w:val="18"/>
              </w:rPr>
            </w:pPr>
            <w:r w:rsidRPr="002178AD">
              <w:rPr>
                <w:noProof/>
                <w:szCs w:val="18"/>
              </w:rPr>
              <w:t>O</w:t>
            </w:r>
          </w:p>
        </w:tc>
        <w:tc>
          <w:tcPr>
            <w:tcW w:w="1134" w:type="dxa"/>
          </w:tcPr>
          <w:p w14:paraId="5C261E57" w14:textId="77777777" w:rsidR="00F825C0" w:rsidRPr="002178AD" w:rsidRDefault="00F825C0" w:rsidP="002E3423">
            <w:pPr>
              <w:pStyle w:val="TAC"/>
              <w:jc w:val="left"/>
              <w:rPr>
                <w:noProof/>
                <w:szCs w:val="18"/>
              </w:rPr>
            </w:pPr>
            <w:r w:rsidRPr="002178AD">
              <w:rPr>
                <w:noProof/>
                <w:szCs w:val="18"/>
              </w:rPr>
              <w:t>0..1</w:t>
            </w:r>
          </w:p>
        </w:tc>
        <w:tc>
          <w:tcPr>
            <w:tcW w:w="2662" w:type="dxa"/>
          </w:tcPr>
          <w:p w14:paraId="3D66D86E" w14:textId="77777777" w:rsidR="00F825C0" w:rsidRPr="002178AD" w:rsidRDefault="00F825C0" w:rsidP="002E3423">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2D89D239" w14:textId="77777777" w:rsidR="00F825C0" w:rsidRPr="002178AD" w:rsidRDefault="00F825C0" w:rsidP="002E3423">
            <w:pPr>
              <w:pStyle w:val="TAL"/>
              <w:rPr>
                <w:noProof/>
                <w:szCs w:val="18"/>
              </w:rPr>
            </w:pPr>
            <w:r w:rsidRPr="002178AD">
              <w:rPr>
                <w:noProof/>
                <w:szCs w:val="18"/>
              </w:rPr>
              <w:t>ProSe</w:t>
            </w:r>
          </w:p>
        </w:tc>
      </w:tr>
      <w:tr w:rsidR="00F825C0" w:rsidRPr="002178AD" w14:paraId="5408206C" w14:textId="77777777" w:rsidTr="002E3423">
        <w:trPr>
          <w:trHeight w:val="128"/>
          <w:jc w:val="center"/>
        </w:trPr>
        <w:tc>
          <w:tcPr>
            <w:tcW w:w="2023" w:type="dxa"/>
          </w:tcPr>
          <w:p w14:paraId="4B24E361" w14:textId="77777777" w:rsidR="00F825C0" w:rsidRPr="002178AD" w:rsidRDefault="00F825C0" w:rsidP="002E3423">
            <w:pPr>
              <w:pStyle w:val="TF"/>
              <w:keepNext/>
              <w:spacing w:after="0"/>
              <w:jc w:val="left"/>
              <w:rPr>
                <w:b w:val="0"/>
                <w:noProof/>
                <w:sz w:val="18"/>
                <w:szCs w:val="18"/>
              </w:rPr>
            </w:pPr>
            <w:r w:rsidRPr="002178AD">
              <w:rPr>
                <w:b w:val="0"/>
                <w:noProof/>
                <w:sz w:val="18"/>
                <w:szCs w:val="18"/>
              </w:rPr>
              <w:t>paramForProSeDc</w:t>
            </w:r>
          </w:p>
        </w:tc>
        <w:tc>
          <w:tcPr>
            <w:tcW w:w="1558" w:type="dxa"/>
          </w:tcPr>
          <w:p w14:paraId="6133E491" w14:textId="77777777" w:rsidR="00F825C0" w:rsidRPr="002178AD" w:rsidRDefault="00F825C0" w:rsidP="002E3423">
            <w:pPr>
              <w:pStyle w:val="TF"/>
              <w:keepNext/>
              <w:spacing w:after="0"/>
              <w:jc w:val="left"/>
              <w:rPr>
                <w:b w:val="0"/>
                <w:noProof/>
                <w:sz w:val="18"/>
                <w:szCs w:val="18"/>
              </w:rPr>
            </w:pPr>
            <w:r w:rsidRPr="002178AD">
              <w:rPr>
                <w:b w:val="0"/>
                <w:noProof/>
                <w:sz w:val="18"/>
                <w:szCs w:val="18"/>
              </w:rPr>
              <w:t>ParamForProSeDc</w:t>
            </w:r>
          </w:p>
        </w:tc>
        <w:tc>
          <w:tcPr>
            <w:tcW w:w="709" w:type="dxa"/>
          </w:tcPr>
          <w:p w14:paraId="1ED470D6" w14:textId="77777777" w:rsidR="00F825C0" w:rsidRPr="002178AD" w:rsidRDefault="00F825C0" w:rsidP="002E3423">
            <w:pPr>
              <w:pStyle w:val="TAC"/>
              <w:rPr>
                <w:noProof/>
                <w:szCs w:val="18"/>
              </w:rPr>
            </w:pPr>
            <w:r w:rsidRPr="002178AD">
              <w:rPr>
                <w:noProof/>
                <w:szCs w:val="18"/>
              </w:rPr>
              <w:t>O</w:t>
            </w:r>
          </w:p>
        </w:tc>
        <w:tc>
          <w:tcPr>
            <w:tcW w:w="1134" w:type="dxa"/>
          </w:tcPr>
          <w:p w14:paraId="56F97345" w14:textId="77777777" w:rsidR="00F825C0" w:rsidRPr="002178AD" w:rsidRDefault="00F825C0" w:rsidP="002E3423">
            <w:pPr>
              <w:pStyle w:val="TAC"/>
              <w:jc w:val="left"/>
              <w:rPr>
                <w:noProof/>
                <w:szCs w:val="18"/>
              </w:rPr>
            </w:pPr>
            <w:r w:rsidRPr="002178AD">
              <w:rPr>
                <w:noProof/>
                <w:szCs w:val="18"/>
              </w:rPr>
              <w:t>0..1</w:t>
            </w:r>
          </w:p>
        </w:tc>
        <w:tc>
          <w:tcPr>
            <w:tcW w:w="2662" w:type="dxa"/>
          </w:tcPr>
          <w:p w14:paraId="3AC7FA61" w14:textId="77777777" w:rsidR="00F825C0" w:rsidRPr="002178AD" w:rsidRDefault="00F825C0" w:rsidP="002E3423">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24DD2CB0" w14:textId="77777777" w:rsidR="00F825C0" w:rsidRPr="002178AD" w:rsidRDefault="00F825C0" w:rsidP="002E3423">
            <w:pPr>
              <w:pStyle w:val="TAL"/>
              <w:rPr>
                <w:noProof/>
                <w:szCs w:val="18"/>
              </w:rPr>
            </w:pPr>
            <w:r w:rsidRPr="002178AD">
              <w:rPr>
                <w:noProof/>
                <w:szCs w:val="18"/>
              </w:rPr>
              <w:t>ProSe</w:t>
            </w:r>
          </w:p>
        </w:tc>
      </w:tr>
      <w:tr w:rsidR="00F825C0" w:rsidRPr="002178AD" w14:paraId="79445C83" w14:textId="77777777" w:rsidTr="002E3423">
        <w:trPr>
          <w:trHeight w:val="128"/>
          <w:jc w:val="center"/>
        </w:trPr>
        <w:tc>
          <w:tcPr>
            <w:tcW w:w="2023" w:type="dxa"/>
          </w:tcPr>
          <w:p w14:paraId="56D0A9D2" w14:textId="77777777" w:rsidR="00F825C0" w:rsidRPr="002178AD" w:rsidRDefault="00F825C0" w:rsidP="002E3423">
            <w:pPr>
              <w:pStyle w:val="TF"/>
              <w:keepNext/>
              <w:spacing w:after="0"/>
              <w:jc w:val="left"/>
              <w:rPr>
                <w:b w:val="0"/>
                <w:noProof/>
                <w:sz w:val="18"/>
                <w:szCs w:val="18"/>
              </w:rPr>
            </w:pPr>
            <w:r w:rsidRPr="002178AD">
              <w:rPr>
                <w:b w:val="0"/>
                <w:noProof/>
                <w:sz w:val="18"/>
                <w:szCs w:val="18"/>
              </w:rPr>
              <w:t>paramForProSeU2NRelUe</w:t>
            </w:r>
          </w:p>
        </w:tc>
        <w:tc>
          <w:tcPr>
            <w:tcW w:w="1558" w:type="dxa"/>
          </w:tcPr>
          <w:p w14:paraId="1E0FCE49" w14:textId="77777777" w:rsidR="00F825C0" w:rsidRPr="002178AD" w:rsidRDefault="00F825C0" w:rsidP="002E3423">
            <w:pPr>
              <w:pStyle w:val="TF"/>
              <w:keepNext/>
              <w:spacing w:after="0"/>
              <w:jc w:val="left"/>
              <w:rPr>
                <w:b w:val="0"/>
                <w:noProof/>
                <w:sz w:val="18"/>
                <w:szCs w:val="18"/>
              </w:rPr>
            </w:pPr>
            <w:r w:rsidRPr="002178AD">
              <w:rPr>
                <w:b w:val="0"/>
                <w:noProof/>
                <w:sz w:val="18"/>
                <w:szCs w:val="18"/>
              </w:rPr>
              <w:t>ParamForProSeU2NRelUe</w:t>
            </w:r>
          </w:p>
        </w:tc>
        <w:tc>
          <w:tcPr>
            <w:tcW w:w="709" w:type="dxa"/>
          </w:tcPr>
          <w:p w14:paraId="5F6976B2" w14:textId="77777777" w:rsidR="00F825C0" w:rsidRPr="002178AD" w:rsidRDefault="00F825C0" w:rsidP="002E3423">
            <w:pPr>
              <w:pStyle w:val="TAC"/>
              <w:rPr>
                <w:noProof/>
                <w:szCs w:val="18"/>
              </w:rPr>
            </w:pPr>
            <w:r w:rsidRPr="002178AD">
              <w:rPr>
                <w:noProof/>
                <w:szCs w:val="18"/>
              </w:rPr>
              <w:t>O</w:t>
            </w:r>
          </w:p>
        </w:tc>
        <w:tc>
          <w:tcPr>
            <w:tcW w:w="1134" w:type="dxa"/>
          </w:tcPr>
          <w:p w14:paraId="6BFB82FF" w14:textId="77777777" w:rsidR="00F825C0" w:rsidRPr="002178AD" w:rsidRDefault="00F825C0" w:rsidP="002E3423">
            <w:pPr>
              <w:pStyle w:val="TAC"/>
              <w:jc w:val="left"/>
              <w:rPr>
                <w:noProof/>
                <w:szCs w:val="18"/>
              </w:rPr>
            </w:pPr>
            <w:r w:rsidRPr="002178AD">
              <w:rPr>
                <w:noProof/>
                <w:szCs w:val="18"/>
              </w:rPr>
              <w:t>0..1</w:t>
            </w:r>
          </w:p>
        </w:tc>
        <w:tc>
          <w:tcPr>
            <w:tcW w:w="2662" w:type="dxa"/>
          </w:tcPr>
          <w:p w14:paraId="2ADD65E7" w14:textId="77777777" w:rsidR="00F825C0" w:rsidRPr="002178AD" w:rsidRDefault="00F825C0" w:rsidP="002E3423">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4" w:type="dxa"/>
          </w:tcPr>
          <w:p w14:paraId="0A9B0CBD" w14:textId="77777777" w:rsidR="00F825C0" w:rsidRPr="002178AD" w:rsidRDefault="00F825C0" w:rsidP="002E3423">
            <w:pPr>
              <w:pStyle w:val="TAL"/>
              <w:rPr>
                <w:noProof/>
                <w:szCs w:val="18"/>
              </w:rPr>
            </w:pPr>
            <w:r w:rsidRPr="002178AD">
              <w:rPr>
                <w:noProof/>
                <w:szCs w:val="18"/>
              </w:rPr>
              <w:t>ProSe</w:t>
            </w:r>
          </w:p>
        </w:tc>
      </w:tr>
      <w:tr w:rsidR="00F825C0" w:rsidRPr="002178AD" w14:paraId="5E23A0F3" w14:textId="77777777" w:rsidTr="002E3423">
        <w:trPr>
          <w:trHeight w:val="128"/>
          <w:jc w:val="center"/>
        </w:trPr>
        <w:tc>
          <w:tcPr>
            <w:tcW w:w="2023" w:type="dxa"/>
          </w:tcPr>
          <w:p w14:paraId="4E9E1416" w14:textId="77777777" w:rsidR="00F825C0" w:rsidRPr="002178AD" w:rsidRDefault="00F825C0" w:rsidP="002E3423">
            <w:pPr>
              <w:pStyle w:val="TF"/>
              <w:keepNext/>
              <w:spacing w:after="0"/>
              <w:jc w:val="left"/>
              <w:rPr>
                <w:b w:val="0"/>
                <w:noProof/>
                <w:sz w:val="18"/>
                <w:szCs w:val="18"/>
              </w:rPr>
            </w:pPr>
            <w:r w:rsidRPr="002178AD">
              <w:rPr>
                <w:b w:val="0"/>
                <w:noProof/>
                <w:sz w:val="18"/>
                <w:szCs w:val="18"/>
              </w:rPr>
              <w:lastRenderedPageBreak/>
              <w:t>paramForProSeRemUe</w:t>
            </w:r>
          </w:p>
        </w:tc>
        <w:tc>
          <w:tcPr>
            <w:tcW w:w="1558" w:type="dxa"/>
          </w:tcPr>
          <w:p w14:paraId="21756BA2" w14:textId="77777777" w:rsidR="00F825C0" w:rsidRPr="002178AD" w:rsidRDefault="00F825C0" w:rsidP="002E3423">
            <w:pPr>
              <w:pStyle w:val="TF"/>
              <w:keepNext/>
              <w:spacing w:after="0"/>
              <w:jc w:val="left"/>
              <w:rPr>
                <w:b w:val="0"/>
                <w:noProof/>
                <w:sz w:val="18"/>
                <w:szCs w:val="18"/>
              </w:rPr>
            </w:pPr>
            <w:r w:rsidRPr="002178AD">
              <w:rPr>
                <w:b w:val="0"/>
                <w:noProof/>
                <w:sz w:val="18"/>
                <w:szCs w:val="18"/>
              </w:rPr>
              <w:t>ParamForProSeRemUe</w:t>
            </w:r>
          </w:p>
        </w:tc>
        <w:tc>
          <w:tcPr>
            <w:tcW w:w="709" w:type="dxa"/>
          </w:tcPr>
          <w:p w14:paraId="30AEDEF3" w14:textId="77777777" w:rsidR="00F825C0" w:rsidRPr="002178AD" w:rsidRDefault="00F825C0" w:rsidP="002E3423">
            <w:pPr>
              <w:pStyle w:val="TAC"/>
              <w:rPr>
                <w:noProof/>
                <w:szCs w:val="18"/>
              </w:rPr>
            </w:pPr>
            <w:r w:rsidRPr="002178AD">
              <w:rPr>
                <w:noProof/>
                <w:szCs w:val="18"/>
              </w:rPr>
              <w:t>O</w:t>
            </w:r>
          </w:p>
        </w:tc>
        <w:tc>
          <w:tcPr>
            <w:tcW w:w="1134" w:type="dxa"/>
          </w:tcPr>
          <w:p w14:paraId="3FABD37D" w14:textId="77777777" w:rsidR="00F825C0" w:rsidRPr="002178AD" w:rsidRDefault="00F825C0" w:rsidP="002E3423">
            <w:pPr>
              <w:pStyle w:val="TAC"/>
              <w:jc w:val="left"/>
              <w:rPr>
                <w:noProof/>
                <w:szCs w:val="18"/>
              </w:rPr>
            </w:pPr>
            <w:r w:rsidRPr="002178AD">
              <w:rPr>
                <w:noProof/>
                <w:szCs w:val="18"/>
              </w:rPr>
              <w:t>0..1</w:t>
            </w:r>
          </w:p>
        </w:tc>
        <w:tc>
          <w:tcPr>
            <w:tcW w:w="2662" w:type="dxa"/>
          </w:tcPr>
          <w:p w14:paraId="3DDD39A1" w14:textId="77777777" w:rsidR="00F825C0" w:rsidRPr="002178AD" w:rsidRDefault="00F825C0" w:rsidP="002E3423">
            <w:pPr>
              <w:pStyle w:val="TF"/>
              <w:keepNext/>
              <w:spacing w:after="0"/>
              <w:jc w:val="left"/>
              <w:rPr>
                <w:b w:val="0"/>
                <w:noProof/>
                <w:sz w:val="18"/>
                <w:szCs w:val="18"/>
              </w:rPr>
            </w:pPr>
            <w:r w:rsidRPr="002178AD">
              <w:rPr>
                <w:b w:val="0"/>
                <w:noProof/>
                <w:sz w:val="18"/>
                <w:szCs w:val="18"/>
              </w:rPr>
              <w:t>Contains the service parameters for 5G ProSe remote UE.</w:t>
            </w:r>
          </w:p>
        </w:tc>
        <w:tc>
          <w:tcPr>
            <w:tcW w:w="1344" w:type="dxa"/>
          </w:tcPr>
          <w:p w14:paraId="6AF89972" w14:textId="77777777" w:rsidR="00F825C0" w:rsidRPr="002178AD" w:rsidRDefault="00F825C0" w:rsidP="002E3423">
            <w:pPr>
              <w:pStyle w:val="TAL"/>
              <w:rPr>
                <w:noProof/>
                <w:szCs w:val="18"/>
              </w:rPr>
            </w:pPr>
            <w:r w:rsidRPr="002178AD">
              <w:rPr>
                <w:noProof/>
                <w:szCs w:val="18"/>
              </w:rPr>
              <w:t>ProSe</w:t>
            </w:r>
          </w:p>
        </w:tc>
      </w:tr>
      <w:tr w:rsidR="00F825C0" w:rsidRPr="002178AD" w14:paraId="54CA2B77" w14:textId="77777777" w:rsidTr="002E3423">
        <w:trPr>
          <w:trHeight w:val="128"/>
          <w:jc w:val="center"/>
        </w:trPr>
        <w:tc>
          <w:tcPr>
            <w:tcW w:w="2023" w:type="dxa"/>
          </w:tcPr>
          <w:p w14:paraId="17E271E8" w14:textId="77777777" w:rsidR="00F825C0" w:rsidRPr="002178AD" w:rsidRDefault="00F825C0" w:rsidP="002E3423">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65388CC6" w14:textId="77777777" w:rsidR="00F825C0" w:rsidRPr="002178AD" w:rsidRDefault="00F825C0" w:rsidP="002E3423">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457D6A4F" w14:textId="77777777" w:rsidR="00F825C0" w:rsidRPr="002178AD" w:rsidRDefault="00F825C0" w:rsidP="002E3423">
            <w:pPr>
              <w:pStyle w:val="TAC"/>
              <w:rPr>
                <w:noProof/>
                <w:szCs w:val="18"/>
              </w:rPr>
            </w:pPr>
            <w:r w:rsidRPr="002178AD">
              <w:rPr>
                <w:noProof/>
                <w:szCs w:val="18"/>
              </w:rPr>
              <w:t>O</w:t>
            </w:r>
          </w:p>
        </w:tc>
        <w:tc>
          <w:tcPr>
            <w:tcW w:w="1134" w:type="dxa"/>
          </w:tcPr>
          <w:p w14:paraId="7764457E" w14:textId="77777777" w:rsidR="00F825C0" w:rsidRPr="002178AD" w:rsidRDefault="00F825C0" w:rsidP="002E3423">
            <w:pPr>
              <w:pStyle w:val="TAC"/>
              <w:jc w:val="left"/>
              <w:rPr>
                <w:noProof/>
                <w:szCs w:val="18"/>
              </w:rPr>
            </w:pPr>
            <w:r w:rsidRPr="002178AD">
              <w:rPr>
                <w:noProof/>
                <w:szCs w:val="18"/>
              </w:rPr>
              <w:t>0..1</w:t>
            </w:r>
          </w:p>
        </w:tc>
        <w:tc>
          <w:tcPr>
            <w:tcW w:w="2662" w:type="dxa"/>
          </w:tcPr>
          <w:p w14:paraId="5CCAE915" w14:textId="77777777" w:rsidR="00F825C0" w:rsidRPr="002178AD" w:rsidRDefault="00F825C0" w:rsidP="002E3423">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rPr>
                <w:b w:val="0"/>
                <w:noProof/>
                <w:sz w:val="18"/>
                <w:szCs w:val="18"/>
              </w:rPr>
              <w:t>.</w:t>
            </w:r>
          </w:p>
        </w:tc>
        <w:tc>
          <w:tcPr>
            <w:tcW w:w="1344" w:type="dxa"/>
          </w:tcPr>
          <w:p w14:paraId="6F5CC3A3" w14:textId="77777777" w:rsidR="00F825C0" w:rsidRPr="002178AD" w:rsidRDefault="00F825C0" w:rsidP="002E3423">
            <w:pPr>
              <w:pStyle w:val="TAL"/>
              <w:rPr>
                <w:noProof/>
                <w:szCs w:val="18"/>
              </w:rPr>
            </w:pPr>
            <w:r w:rsidRPr="002178AD">
              <w:rPr>
                <w:noProof/>
                <w:szCs w:val="18"/>
              </w:rPr>
              <w:t>ProSe</w:t>
            </w:r>
            <w:r>
              <w:rPr>
                <w:noProof/>
                <w:szCs w:val="18"/>
              </w:rPr>
              <w:t>_Ph2</w:t>
            </w:r>
          </w:p>
        </w:tc>
      </w:tr>
      <w:tr w:rsidR="00F825C0" w:rsidRPr="002178AD" w14:paraId="63C1A8CD" w14:textId="77777777" w:rsidTr="002E3423">
        <w:trPr>
          <w:trHeight w:val="128"/>
          <w:jc w:val="center"/>
        </w:trPr>
        <w:tc>
          <w:tcPr>
            <w:tcW w:w="2023" w:type="dxa"/>
          </w:tcPr>
          <w:p w14:paraId="6AF259C2" w14:textId="77777777" w:rsidR="00F825C0" w:rsidRPr="002178AD" w:rsidRDefault="00F825C0" w:rsidP="002E3423">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558" w:type="dxa"/>
          </w:tcPr>
          <w:p w14:paraId="6E6A4609" w14:textId="77777777" w:rsidR="00F825C0" w:rsidRPr="002178AD" w:rsidRDefault="00F825C0" w:rsidP="002E3423">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709" w:type="dxa"/>
          </w:tcPr>
          <w:p w14:paraId="7E0DAA19" w14:textId="77777777" w:rsidR="00F825C0" w:rsidRPr="002178AD" w:rsidRDefault="00F825C0" w:rsidP="002E3423">
            <w:pPr>
              <w:pStyle w:val="TAC"/>
              <w:rPr>
                <w:noProof/>
                <w:szCs w:val="18"/>
              </w:rPr>
            </w:pPr>
            <w:r w:rsidRPr="002178AD">
              <w:rPr>
                <w:noProof/>
                <w:szCs w:val="18"/>
              </w:rPr>
              <w:t>O</w:t>
            </w:r>
          </w:p>
        </w:tc>
        <w:tc>
          <w:tcPr>
            <w:tcW w:w="1134" w:type="dxa"/>
          </w:tcPr>
          <w:p w14:paraId="6D437166" w14:textId="77777777" w:rsidR="00F825C0" w:rsidRPr="002178AD" w:rsidRDefault="00F825C0" w:rsidP="002E3423">
            <w:pPr>
              <w:pStyle w:val="TAC"/>
              <w:jc w:val="left"/>
              <w:rPr>
                <w:noProof/>
                <w:szCs w:val="18"/>
              </w:rPr>
            </w:pPr>
            <w:r w:rsidRPr="002178AD">
              <w:rPr>
                <w:noProof/>
                <w:szCs w:val="18"/>
              </w:rPr>
              <w:t>0..1</w:t>
            </w:r>
          </w:p>
        </w:tc>
        <w:tc>
          <w:tcPr>
            <w:tcW w:w="2662" w:type="dxa"/>
          </w:tcPr>
          <w:p w14:paraId="4F623AAF" w14:textId="77777777" w:rsidR="00F825C0" w:rsidRPr="002178AD" w:rsidRDefault="00F825C0" w:rsidP="002E3423">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rPr>
                <w:b w:val="0"/>
                <w:noProof/>
                <w:sz w:val="18"/>
                <w:szCs w:val="18"/>
              </w:rPr>
              <w:t>.</w:t>
            </w:r>
          </w:p>
        </w:tc>
        <w:tc>
          <w:tcPr>
            <w:tcW w:w="1344" w:type="dxa"/>
          </w:tcPr>
          <w:p w14:paraId="06722352" w14:textId="77777777" w:rsidR="00F825C0" w:rsidRPr="002178AD" w:rsidRDefault="00F825C0" w:rsidP="002E3423">
            <w:pPr>
              <w:pStyle w:val="TAL"/>
              <w:rPr>
                <w:noProof/>
                <w:szCs w:val="18"/>
              </w:rPr>
            </w:pPr>
            <w:r w:rsidRPr="002178AD">
              <w:rPr>
                <w:noProof/>
                <w:szCs w:val="18"/>
              </w:rPr>
              <w:t>ProSe</w:t>
            </w:r>
            <w:r>
              <w:rPr>
                <w:noProof/>
                <w:szCs w:val="18"/>
              </w:rPr>
              <w:t>_Ph2</w:t>
            </w:r>
          </w:p>
        </w:tc>
      </w:tr>
      <w:tr w:rsidR="00F825C0" w:rsidRPr="002178AD" w14:paraId="791699BF" w14:textId="77777777" w:rsidTr="002E3423">
        <w:trPr>
          <w:trHeight w:val="128"/>
          <w:jc w:val="center"/>
        </w:trPr>
        <w:tc>
          <w:tcPr>
            <w:tcW w:w="2023" w:type="dxa"/>
          </w:tcPr>
          <w:p w14:paraId="17759A2A" w14:textId="77777777" w:rsidR="00F825C0" w:rsidRPr="00E157B7" w:rsidRDefault="00F825C0" w:rsidP="002E3423">
            <w:pPr>
              <w:keepNext/>
              <w:keepLines/>
              <w:spacing w:after="0"/>
              <w:rPr>
                <w:rFonts w:ascii="Arial" w:hAnsi="Arial"/>
                <w:noProof/>
                <w:sz w:val="18"/>
                <w:szCs w:val="18"/>
              </w:rPr>
            </w:pPr>
            <w:r>
              <w:rPr>
                <w:rFonts w:ascii="Arial" w:hAnsi="Arial"/>
                <w:noProof/>
                <w:sz w:val="18"/>
                <w:szCs w:val="18"/>
              </w:rPr>
              <w:t>tnaps</w:t>
            </w:r>
          </w:p>
        </w:tc>
        <w:tc>
          <w:tcPr>
            <w:tcW w:w="1558" w:type="dxa"/>
          </w:tcPr>
          <w:p w14:paraId="15A800FF" w14:textId="77777777" w:rsidR="00F825C0" w:rsidRPr="00E157B7" w:rsidRDefault="00F825C0" w:rsidP="002E3423">
            <w:pPr>
              <w:keepNext/>
              <w:keepLines/>
              <w:spacing w:after="0"/>
              <w:rPr>
                <w:rFonts w:ascii="Arial" w:hAnsi="Arial"/>
                <w:noProof/>
                <w:sz w:val="18"/>
                <w:szCs w:val="18"/>
              </w:rPr>
            </w:pPr>
            <w:r>
              <w:rPr>
                <w:rFonts w:ascii="Arial" w:hAnsi="Arial"/>
                <w:noProof/>
                <w:sz w:val="18"/>
                <w:szCs w:val="18"/>
              </w:rPr>
              <w:t>array(TnapId)</w:t>
            </w:r>
          </w:p>
        </w:tc>
        <w:tc>
          <w:tcPr>
            <w:tcW w:w="709" w:type="dxa"/>
          </w:tcPr>
          <w:p w14:paraId="693AF1E7" w14:textId="77777777" w:rsidR="00F825C0" w:rsidRPr="00E157B7" w:rsidRDefault="00F825C0" w:rsidP="002E3423">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155F1EC3" w14:textId="77777777" w:rsidR="00F825C0" w:rsidRPr="00E157B7" w:rsidRDefault="00F825C0" w:rsidP="002E3423">
            <w:pPr>
              <w:keepNext/>
              <w:keepLines/>
              <w:spacing w:after="0"/>
              <w:rPr>
                <w:rFonts w:ascii="Arial" w:hAnsi="Arial"/>
                <w:noProof/>
                <w:sz w:val="18"/>
                <w:szCs w:val="18"/>
              </w:rPr>
            </w:pPr>
            <w:proofErr w:type="gramStart"/>
            <w:r>
              <w:rPr>
                <w:rFonts w:ascii="Arial" w:hAnsi="Arial"/>
                <w:sz w:val="18"/>
                <w:lang w:eastAsia="zh-CN"/>
              </w:rPr>
              <w:t>1..N</w:t>
            </w:r>
            <w:proofErr w:type="gramEnd"/>
          </w:p>
        </w:tc>
        <w:tc>
          <w:tcPr>
            <w:tcW w:w="2662" w:type="dxa"/>
          </w:tcPr>
          <w:p w14:paraId="7D2BCB45" w14:textId="77777777" w:rsidR="00F825C0" w:rsidRPr="00E157B7" w:rsidRDefault="00F825C0" w:rsidP="002E3423">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14220B42" w14:textId="77777777" w:rsidR="00F825C0" w:rsidRPr="00E157B7" w:rsidRDefault="00F825C0" w:rsidP="002E3423">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F825C0" w:rsidRPr="002178AD" w14:paraId="0D5A4698" w14:textId="77777777" w:rsidTr="002E3423">
        <w:trPr>
          <w:trHeight w:val="128"/>
          <w:jc w:val="center"/>
        </w:trPr>
        <w:tc>
          <w:tcPr>
            <w:tcW w:w="2023" w:type="dxa"/>
          </w:tcPr>
          <w:p w14:paraId="73152C1F" w14:textId="77777777" w:rsidR="00F825C0" w:rsidRPr="002178AD" w:rsidRDefault="00F825C0" w:rsidP="002E3423">
            <w:pPr>
              <w:pStyle w:val="TF"/>
              <w:keepNext/>
              <w:spacing w:after="0"/>
              <w:jc w:val="left"/>
              <w:rPr>
                <w:b w:val="0"/>
                <w:noProof/>
                <w:sz w:val="18"/>
                <w:szCs w:val="18"/>
              </w:rPr>
            </w:pPr>
            <w:r w:rsidRPr="002178AD">
              <w:rPr>
                <w:b w:val="0"/>
                <w:noProof/>
                <w:sz w:val="18"/>
                <w:szCs w:val="18"/>
              </w:rPr>
              <w:t>deliveryEvents</w:t>
            </w:r>
          </w:p>
        </w:tc>
        <w:tc>
          <w:tcPr>
            <w:tcW w:w="1558" w:type="dxa"/>
          </w:tcPr>
          <w:p w14:paraId="0E4A854B" w14:textId="77777777" w:rsidR="00F825C0" w:rsidRPr="002178AD" w:rsidRDefault="00F825C0" w:rsidP="002E3423">
            <w:pPr>
              <w:pStyle w:val="TF"/>
              <w:keepNext/>
              <w:spacing w:after="0"/>
              <w:jc w:val="left"/>
              <w:rPr>
                <w:b w:val="0"/>
                <w:noProof/>
                <w:sz w:val="18"/>
                <w:szCs w:val="18"/>
              </w:rPr>
            </w:pPr>
            <w:r w:rsidRPr="002178AD">
              <w:rPr>
                <w:b w:val="0"/>
                <w:noProof/>
                <w:sz w:val="18"/>
                <w:szCs w:val="18"/>
              </w:rPr>
              <w:t>array(Event)</w:t>
            </w:r>
          </w:p>
        </w:tc>
        <w:tc>
          <w:tcPr>
            <w:tcW w:w="709" w:type="dxa"/>
          </w:tcPr>
          <w:p w14:paraId="5BE8549A" w14:textId="77777777" w:rsidR="00F825C0" w:rsidRPr="002178AD" w:rsidRDefault="00F825C0" w:rsidP="002E3423">
            <w:pPr>
              <w:pStyle w:val="TAC"/>
              <w:rPr>
                <w:noProof/>
                <w:szCs w:val="18"/>
              </w:rPr>
            </w:pPr>
            <w:r w:rsidRPr="002178AD">
              <w:rPr>
                <w:noProof/>
                <w:szCs w:val="18"/>
              </w:rPr>
              <w:t>O</w:t>
            </w:r>
          </w:p>
        </w:tc>
        <w:tc>
          <w:tcPr>
            <w:tcW w:w="1134" w:type="dxa"/>
          </w:tcPr>
          <w:p w14:paraId="7B028749" w14:textId="77777777" w:rsidR="00F825C0" w:rsidRPr="002178AD" w:rsidRDefault="00F825C0" w:rsidP="002E3423">
            <w:pPr>
              <w:pStyle w:val="TAC"/>
              <w:jc w:val="left"/>
              <w:rPr>
                <w:noProof/>
                <w:szCs w:val="18"/>
              </w:rPr>
            </w:pPr>
            <w:r w:rsidRPr="002178AD">
              <w:rPr>
                <w:noProof/>
                <w:szCs w:val="18"/>
              </w:rPr>
              <w:t>1..N</w:t>
            </w:r>
          </w:p>
        </w:tc>
        <w:tc>
          <w:tcPr>
            <w:tcW w:w="2662" w:type="dxa"/>
          </w:tcPr>
          <w:p w14:paraId="2B0CF894" w14:textId="77777777" w:rsidR="00F825C0" w:rsidRPr="002178AD" w:rsidRDefault="00F825C0" w:rsidP="002E3423">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4" w:type="dxa"/>
          </w:tcPr>
          <w:p w14:paraId="2BA8FF63" w14:textId="77777777" w:rsidR="00F825C0" w:rsidRPr="002178AD" w:rsidRDefault="00F825C0" w:rsidP="002E3423">
            <w:pPr>
              <w:pStyle w:val="TAL"/>
              <w:rPr>
                <w:noProof/>
                <w:szCs w:val="18"/>
              </w:rPr>
            </w:pPr>
            <w:proofErr w:type="spellStart"/>
            <w:r w:rsidRPr="002178AD">
              <w:t>DeliveryOutcome</w:t>
            </w:r>
            <w:proofErr w:type="spellEnd"/>
          </w:p>
        </w:tc>
      </w:tr>
      <w:tr w:rsidR="00F825C0" w:rsidRPr="002178AD" w14:paraId="6BEB6FD6" w14:textId="77777777" w:rsidTr="002E3423">
        <w:trPr>
          <w:trHeight w:val="128"/>
          <w:jc w:val="center"/>
        </w:trPr>
        <w:tc>
          <w:tcPr>
            <w:tcW w:w="2023" w:type="dxa"/>
          </w:tcPr>
          <w:p w14:paraId="5B52EF96" w14:textId="77777777" w:rsidR="00F825C0" w:rsidRPr="002178AD" w:rsidRDefault="00F825C0" w:rsidP="002E3423">
            <w:pPr>
              <w:pStyle w:val="TF"/>
              <w:keepNext/>
              <w:spacing w:after="0"/>
              <w:jc w:val="left"/>
              <w:rPr>
                <w:b w:val="0"/>
                <w:noProof/>
                <w:sz w:val="18"/>
                <w:szCs w:val="18"/>
              </w:rPr>
            </w:pPr>
            <w:r w:rsidRPr="002178AD">
              <w:rPr>
                <w:b w:val="0"/>
                <w:noProof/>
                <w:sz w:val="18"/>
                <w:szCs w:val="18"/>
              </w:rPr>
              <w:t>policDelivNotifCorreId</w:t>
            </w:r>
          </w:p>
        </w:tc>
        <w:tc>
          <w:tcPr>
            <w:tcW w:w="1558" w:type="dxa"/>
          </w:tcPr>
          <w:p w14:paraId="17BE3A71" w14:textId="77777777" w:rsidR="00F825C0" w:rsidRPr="002178AD" w:rsidRDefault="00F825C0" w:rsidP="002E3423">
            <w:pPr>
              <w:pStyle w:val="TF"/>
              <w:keepNext/>
              <w:spacing w:after="0"/>
              <w:jc w:val="left"/>
              <w:rPr>
                <w:b w:val="0"/>
                <w:noProof/>
                <w:sz w:val="18"/>
                <w:szCs w:val="18"/>
              </w:rPr>
            </w:pPr>
            <w:r w:rsidRPr="002178AD">
              <w:rPr>
                <w:b w:val="0"/>
                <w:noProof/>
                <w:sz w:val="18"/>
                <w:szCs w:val="18"/>
              </w:rPr>
              <w:t>string</w:t>
            </w:r>
          </w:p>
        </w:tc>
        <w:tc>
          <w:tcPr>
            <w:tcW w:w="709" w:type="dxa"/>
          </w:tcPr>
          <w:p w14:paraId="77D4B892" w14:textId="77777777" w:rsidR="00F825C0" w:rsidRPr="002178AD" w:rsidRDefault="00F825C0" w:rsidP="002E3423">
            <w:pPr>
              <w:pStyle w:val="TAC"/>
              <w:rPr>
                <w:noProof/>
                <w:szCs w:val="18"/>
              </w:rPr>
            </w:pPr>
            <w:r w:rsidRPr="002178AD">
              <w:rPr>
                <w:noProof/>
                <w:szCs w:val="18"/>
              </w:rPr>
              <w:t>C</w:t>
            </w:r>
          </w:p>
        </w:tc>
        <w:tc>
          <w:tcPr>
            <w:tcW w:w="1134" w:type="dxa"/>
          </w:tcPr>
          <w:p w14:paraId="36B9A9BB" w14:textId="77777777" w:rsidR="00F825C0" w:rsidRPr="002178AD" w:rsidRDefault="00F825C0" w:rsidP="002E3423">
            <w:pPr>
              <w:pStyle w:val="TAC"/>
              <w:jc w:val="left"/>
              <w:rPr>
                <w:noProof/>
                <w:szCs w:val="18"/>
              </w:rPr>
            </w:pPr>
            <w:r w:rsidRPr="002178AD">
              <w:rPr>
                <w:noProof/>
                <w:szCs w:val="18"/>
              </w:rPr>
              <w:t>0..1</w:t>
            </w:r>
          </w:p>
        </w:tc>
        <w:tc>
          <w:tcPr>
            <w:tcW w:w="2662" w:type="dxa"/>
          </w:tcPr>
          <w:p w14:paraId="0BB14BF8" w14:textId="77777777" w:rsidR="00F825C0" w:rsidRPr="002178AD" w:rsidRDefault="00F825C0" w:rsidP="002E3423">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2BBC2530" w14:textId="77777777" w:rsidR="00F825C0" w:rsidRPr="002178AD" w:rsidRDefault="00F825C0" w:rsidP="002E3423">
            <w:pPr>
              <w:pStyle w:val="TAL"/>
              <w:rPr>
                <w:noProof/>
                <w:szCs w:val="18"/>
              </w:rPr>
            </w:pPr>
            <w:proofErr w:type="spellStart"/>
            <w:r w:rsidRPr="002178AD">
              <w:t>DeliveryOutcome</w:t>
            </w:r>
            <w:proofErr w:type="spellEnd"/>
          </w:p>
        </w:tc>
      </w:tr>
      <w:tr w:rsidR="00F825C0" w:rsidRPr="002178AD" w14:paraId="35F13E00" w14:textId="77777777" w:rsidTr="002E3423">
        <w:trPr>
          <w:trHeight w:val="128"/>
          <w:jc w:val="center"/>
        </w:trPr>
        <w:tc>
          <w:tcPr>
            <w:tcW w:w="2023" w:type="dxa"/>
          </w:tcPr>
          <w:p w14:paraId="422E56EF" w14:textId="77777777" w:rsidR="00F825C0" w:rsidRPr="002178AD" w:rsidRDefault="00F825C0" w:rsidP="002E3423">
            <w:pPr>
              <w:pStyle w:val="TF"/>
              <w:keepNext/>
              <w:spacing w:after="0"/>
              <w:jc w:val="left"/>
              <w:rPr>
                <w:b w:val="0"/>
                <w:noProof/>
                <w:sz w:val="18"/>
                <w:szCs w:val="18"/>
              </w:rPr>
            </w:pPr>
            <w:r w:rsidRPr="002178AD">
              <w:rPr>
                <w:b w:val="0"/>
                <w:noProof/>
                <w:sz w:val="18"/>
                <w:szCs w:val="18"/>
              </w:rPr>
              <w:t>policDelivNotifUri</w:t>
            </w:r>
          </w:p>
        </w:tc>
        <w:tc>
          <w:tcPr>
            <w:tcW w:w="1558" w:type="dxa"/>
          </w:tcPr>
          <w:p w14:paraId="06C9E1C6" w14:textId="77777777" w:rsidR="00F825C0" w:rsidRPr="002178AD" w:rsidRDefault="00F825C0" w:rsidP="002E3423">
            <w:pPr>
              <w:pStyle w:val="TF"/>
              <w:keepNext/>
              <w:spacing w:after="0"/>
              <w:jc w:val="left"/>
              <w:rPr>
                <w:b w:val="0"/>
                <w:noProof/>
                <w:sz w:val="18"/>
                <w:szCs w:val="18"/>
              </w:rPr>
            </w:pPr>
            <w:r w:rsidRPr="002178AD">
              <w:rPr>
                <w:b w:val="0"/>
                <w:noProof/>
                <w:sz w:val="18"/>
                <w:szCs w:val="18"/>
              </w:rPr>
              <w:t>Uri</w:t>
            </w:r>
          </w:p>
        </w:tc>
        <w:tc>
          <w:tcPr>
            <w:tcW w:w="709" w:type="dxa"/>
          </w:tcPr>
          <w:p w14:paraId="09E71F55" w14:textId="77777777" w:rsidR="00F825C0" w:rsidRPr="002178AD" w:rsidRDefault="00F825C0" w:rsidP="002E3423">
            <w:pPr>
              <w:pStyle w:val="TAC"/>
              <w:rPr>
                <w:noProof/>
                <w:szCs w:val="18"/>
              </w:rPr>
            </w:pPr>
            <w:r w:rsidRPr="002178AD">
              <w:rPr>
                <w:noProof/>
                <w:szCs w:val="18"/>
              </w:rPr>
              <w:t>C</w:t>
            </w:r>
          </w:p>
        </w:tc>
        <w:tc>
          <w:tcPr>
            <w:tcW w:w="1134" w:type="dxa"/>
          </w:tcPr>
          <w:p w14:paraId="02A9AE6A" w14:textId="77777777" w:rsidR="00F825C0" w:rsidRPr="002178AD" w:rsidRDefault="00F825C0" w:rsidP="002E3423">
            <w:pPr>
              <w:pStyle w:val="TAC"/>
              <w:jc w:val="left"/>
              <w:rPr>
                <w:noProof/>
                <w:szCs w:val="18"/>
              </w:rPr>
            </w:pPr>
            <w:r w:rsidRPr="002178AD">
              <w:rPr>
                <w:noProof/>
                <w:szCs w:val="18"/>
              </w:rPr>
              <w:t>0..1</w:t>
            </w:r>
          </w:p>
        </w:tc>
        <w:tc>
          <w:tcPr>
            <w:tcW w:w="2662" w:type="dxa"/>
          </w:tcPr>
          <w:p w14:paraId="4294C444" w14:textId="77777777" w:rsidR="00F825C0" w:rsidRPr="002178AD" w:rsidRDefault="00F825C0" w:rsidP="002E3423">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03A418A" w14:textId="77777777" w:rsidR="00F825C0" w:rsidRPr="002178AD" w:rsidRDefault="00F825C0" w:rsidP="002E3423">
            <w:pPr>
              <w:pStyle w:val="TAL"/>
              <w:rPr>
                <w:noProof/>
                <w:szCs w:val="18"/>
              </w:rPr>
            </w:pPr>
            <w:proofErr w:type="spellStart"/>
            <w:r w:rsidRPr="002178AD">
              <w:t>DeliveryOutcome</w:t>
            </w:r>
            <w:proofErr w:type="spellEnd"/>
          </w:p>
        </w:tc>
      </w:tr>
      <w:tr w:rsidR="00F825C0" w:rsidRPr="002178AD" w14:paraId="45222432" w14:textId="77777777" w:rsidTr="002E3423">
        <w:trPr>
          <w:trHeight w:val="128"/>
          <w:jc w:val="center"/>
        </w:trPr>
        <w:tc>
          <w:tcPr>
            <w:tcW w:w="2023" w:type="dxa"/>
          </w:tcPr>
          <w:p w14:paraId="02E44AF0" w14:textId="77777777" w:rsidR="00F825C0" w:rsidRPr="002178AD" w:rsidRDefault="00F825C0" w:rsidP="002E3423">
            <w:pPr>
              <w:pStyle w:val="TF"/>
              <w:keepNext/>
              <w:spacing w:after="0"/>
              <w:jc w:val="left"/>
              <w:rPr>
                <w:b w:val="0"/>
                <w:noProof/>
                <w:sz w:val="18"/>
                <w:szCs w:val="18"/>
              </w:rPr>
            </w:pPr>
            <w:r w:rsidRPr="002178AD">
              <w:rPr>
                <w:b w:val="0"/>
                <w:noProof/>
                <w:sz w:val="18"/>
                <w:szCs w:val="18"/>
              </w:rPr>
              <w:t>headers</w:t>
            </w:r>
          </w:p>
        </w:tc>
        <w:tc>
          <w:tcPr>
            <w:tcW w:w="1558" w:type="dxa"/>
          </w:tcPr>
          <w:p w14:paraId="0B1B90DD" w14:textId="77777777" w:rsidR="00F825C0" w:rsidRPr="002178AD" w:rsidRDefault="00F825C0" w:rsidP="002E3423">
            <w:pPr>
              <w:pStyle w:val="TF"/>
              <w:keepNext/>
              <w:spacing w:after="0"/>
              <w:jc w:val="left"/>
              <w:rPr>
                <w:b w:val="0"/>
                <w:noProof/>
                <w:sz w:val="18"/>
                <w:szCs w:val="18"/>
              </w:rPr>
            </w:pPr>
            <w:r w:rsidRPr="002178AD">
              <w:rPr>
                <w:b w:val="0"/>
                <w:noProof/>
                <w:sz w:val="18"/>
                <w:szCs w:val="18"/>
              </w:rPr>
              <w:t>array(string)</w:t>
            </w:r>
          </w:p>
        </w:tc>
        <w:tc>
          <w:tcPr>
            <w:tcW w:w="709" w:type="dxa"/>
          </w:tcPr>
          <w:p w14:paraId="3B912031" w14:textId="77777777" w:rsidR="00F825C0" w:rsidRPr="002178AD" w:rsidRDefault="00F825C0" w:rsidP="002E3423">
            <w:pPr>
              <w:pStyle w:val="TAC"/>
              <w:rPr>
                <w:noProof/>
                <w:szCs w:val="18"/>
              </w:rPr>
            </w:pPr>
            <w:r w:rsidRPr="002178AD">
              <w:rPr>
                <w:noProof/>
                <w:szCs w:val="18"/>
              </w:rPr>
              <w:t>O</w:t>
            </w:r>
          </w:p>
        </w:tc>
        <w:tc>
          <w:tcPr>
            <w:tcW w:w="1134" w:type="dxa"/>
          </w:tcPr>
          <w:p w14:paraId="498CC139" w14:textId="77777777" w:rsidR="00F825C0" w:rsidRPr="002178AD" w:rsidRDefault="00F825C0" w:rsidP="002E3423">
            <w:pPr>
              <w:pStyle w:val="TAC"/>
              <w:jc w:val="left"/>
              <w:rPr>
                <w:noProof/>
                <w:szCs w:val="18"/>
              </w:rPr>
            </w:pPr>
            <w:r w:rsidRPr="002178AD">
              <w:rPr>
                <w:noProof/>
                <w:szCs w:val="18"/>
              </w:rPr>
              <w:t>1..N</w:t>
            </w:r>
          </w:p>
        </w:tc>
        <w:tc>
          <w:tcPr>
            <w:tcW w:w="2662" w:type="dxa"/>
          </w:tcPr>
          <w:p w14:paraId="37DD7290" w14:textId="77777777" w:rsidR="00F825C0" w:rsidRPr="002178AD" w:rsidRDefault="00F825C0" w:rsidP="002E3423">
            <w:pPr>
              <w:pStyle w:val="TAL"/>
              <w:rPr>
                <w:noProof/>
                <w:szCs w:val="18"/>
              </w:rPr>
            </w:pPr>
            <w:r w:rsidRPr="002178AD">
              <w:rPr>
                <w:noProof/>
                <w:szCs w:val="18"/>
              </w:rPr>
              <w:t xml:space="preserve">Headers provisioned by the NEF. </w:t>
            </w:r>
          </w:p>
          <w:p w14:paraId="4580C365" w14:textId="77777777" w:rsidR="00F825C0" w:rsidRPr="002178AD" w:rsidRDefault="00F825C0" w:rsidP="002E3423">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77D4E5A9" w14:textId="77777777" w:rsidR="00F825C0" w:rsidRPr="002178AD" w:rsidRDefault="00F825C0" w:rsidP="002E3423">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3D7B7AC8" w14:textId="77777777" w:rsidR="00F825C0" w:rsidRPr="002178AD" w:rsidRDefault="00F825C0" w:rsidP="002E3423">
            <w:pPr>
              <w:pStyle w:val="TAL"/>
            </w:pPr>
            <w:proofErr w:type="spellStart"/>
            <w:r w:rsidRPr="002178AD">
              <w:t>DeliveryOutcome</w:t>
            </w:r>
            <w:proofErr w:type="spellEnd"/>
          </w:p>
        </w:tc>
      </w:tr>
      <w:tr w:rsidR="00F825C0" w:rsidRPr="002178AD" w14:paraId="6702491A" w14:textId="77777777" w:rsidTr="002E3423">
        <w:trPr>
          <w:trHeight w:val="128"/>
          <w:jc w:val="center"/>
        </w:trPr>
        <w:tc>
          <w:tcPr>
            <w:tcW w:w="2023" w:type="dxa"/>
          </w:tcPr>
          <w:p w14:paraId="49D36E53" w14:textId="77777777" w:rsidR="00F825C0" w:rsidRPr="002178AD" w:rsidRDefault="00F825C0" w:rsidP="002E3423">
            <w:pPr>
              <w:pStyle w:val="TF"/>
              <w:keepNext/>
              <w:spacing w:after="0"/>
              <w:jc w:val="left"/>
              <w:rPr>
                <w:b w:val="0"/>
                <w:noProof/>
                <w:sz w:val="18"/>
                <w:szCs w:val="18"/>
              </w:rPr>
            </w:pPr>
            <w:r w:rsidRPr="002178AD">
              <w:rPr>
                <w:b w:val="0"/>
                <w:noProof/>
                <w:sz w:val="18"/>
                <w:szCs w:val="18"/>
              </w:rPr>
              <w:t>suppFeat</w:t>
            </w:r>
          </w:p>
        </w:tc>
        <w:tc>
          <w:tcPr>
            <w:tcW w:w="1558" w:type="dxa"/>
          </w:tcPr>
          <w:p w14:paraId="4F3C5007" w14:textId="77777777" w:rsidR="00F825C0" w:rsidRPr="002178AD" w:rsidRDefault="00F825C0" w:rsidP="002E3423">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57D6E945" w14:textId="77777777" w:rsidR="00F825C0" w:rsidRPr="002178AD" w:rsidRDefault="00F825C0" w:rsidP="002E3423">
            <w:pPr>
              <w:pStyle w:val="TAC"/>
              <w:rPr>
                <w:lang w:eastAsia="zh-CN"/>
              </w:rPr>
            </w:pPr>
            <w:r w:rsidRPr="002178AD">
              <w:rPr>
                <w:lang w:eastAsia="zh-CN"/>
              </w:rPr>
              <w:t>C</w:t>
            </w:r>
          </w:p>
        </w:tc>
        <w:tc>
          <w:tcPr>
            <w:tcW w:w="1134" w:type="dxa"/>
          </w:tcPr>
          <w:p w14:paraId="6ABFD5E7" w14:textId="77777777" w:rsidR="00F825C0" w:rsidRPr="002178AD" w:rsidRDefault="00F825C0" w:rsidP="002E3423">
            <w:pPr>
              <w:pStyle w:val="TAC"/>
              <w:jc w:val="left"/>
              <w:rPr>
                <w:lang w:eastAsia="zh-CN"/>
              </w:rPr>
            </w:pPr>
            <w:r w:rsidRPr="002178AD">
              <w:rPr>
                <w:rFonts w:hint="eastAsia"/>
                <w:lang w:eastAsia="zh-CN"/>
              </w:rPr>
              <w:t>0</w:t>
            </w:r>
            <w:r w:rsidRPr="002178AD">
              <w:rPr>
                <w:lang w:eastAsia="zh-CN"/>
              </w:rPr>
              <w:t>..1</w:t>
            </w:r>
          </w:p>
        </w:tc>
        <w:tc>
          <w:tcPr>
            <w:tcW w:w="2662" w:type="dxa"/>
          </w:tcPr>
          <w:p w14:paraId="5C7DF6F4" w14:textId="77777777" w:rsidR="00F825C0" w:rsidRPr="002178AD" w:rsidRDefault="00F825C0" w:rsidP="002E3423">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6777C807" w14:textId="77777777" w:rsidR="00F825C0" w:rsidRPr="002178AD" w:rsidRDefault="00F825C0" w:rsidP="002E3423">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7941A921" w14:textId="77777777" w:rsidR="00F825C0" w:rsidRPr="002178AD" w:rsidRDefault="00F825C0" w:rsidP="002E3423">
            <w:pPr>
              <w:pStyle w:val="TAL"/>
              <w:rPr>
                <w:rFonts w:cs="Arial"/>
                <w:szCs w:val="18"/>
              </w:rPr>
            </w:pPr>
          </w:p>
        </w:tc>
      </w:tr>
      <w:tr w:rsidR="00F825C0" w:rsidRPr="002178AD" w14:paraId="5667863E" w14:textId="77777777" w:rsidTr="002E3423">
        <w:trPr>
          <w:trHeight w:val="128"/>
          <w:jc w:val="center"/>
        </w:trPr>
        <w:tc>
          <w:tcPr>
            <w:tcW w:w="2023" w:type="dxa"/>
          </w:tcPr>
          <w:p w14:paraId="5DBB5CDC" w14:textId="77777777" w:rsidR="00F825C0" w:rsidRPr="002178AD" w:rsidRDefault="00F825C0" w:rsidP="002E3423">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77E64BC5" w14:textId="77777777" w:rsidR="00F825C0" w:rsidRPr="002178AD" w:rsidRDefault="00F825C0" w:rsidP="002E3423">
            <w:pPr>
              <w:pStyle w:val="TF"/>
              <w:keepNext/>
              <w:spacing w:after="0"/>
              <w:jc w:val="left"/>
              <w:rPr>
                <w:b w:val="0"/>
                <w:noProof/>
                <w:sz w:val="18"/>
                <w:szCs w:val="18"/>
              </w:rPr>
            </w:pPr>
            <w:r w:rsidRPr="002178AD">
              <w:rPr>
                <w:b w:val="0"/>
                <w:noProof/>
                <w:sz w:val="18"/>
                <w:szCs w:val="18"/>
              </w:rPr>
              <w:t>Uri</w:t>
            </w:r>
          </w:p>
        </w:tc>
        <w:tc>
          <w:tcPr>
            <w:tcW w:w="709" w:type="dxa"/>
          </w:tcPr>
          <w:p w14:paraId="58F5BB54" w14:textId="77777777" w:rsidR="00F825C0" w:rsidRPr="002178AD" w:rsidRDefault="00F825C0" w:rsidP="002E3423">
            <w:pPr>
              <w:pStyle w:val="TAC"/>
              <w:rPr>
                <w:noProof/>
                <w:szCs w:val="18"/>
              </w:rPr>
            </w:pPr>
            <w:r w:rsidRPr="002178AD">
              <w:rPr>
                <w:rFonts w:hint="eastAsia"/>
                <w:noProof/>
                <w:szCs w:val="18"/>
              </w:rPr>
              <w:t>C</w:t>
            </w:r>
          </w:p>
        </w:tc>
        <w:tc>
          <w:tcPr>
            <w:tcW w:w="1134" w:type="dxa"/>
          </w:tcPr>
          <w:p w14:paraId="66205B9B" w14:textId="77777777" w:rsidR="00F825C0" w:rsidRPr="002178AD" w:rsidRDefault="00F825C0" w:rsidP="002E3423">
            <w:pPr>
              <w:pStyle w:val="TAC"/>
              <w:jc w:val="left"/>
              <w:rPr>
                <w:noProof/>
                <w:szCs w:val="18"/>
              </w:rPr>
            </w:pPr>
            <w:r w:rsidRPr="002178AD">
              <w:rPr>
                <w:noProof/>
                <w:szCs w:val="18"/>
              </w:rPr>
              <w:t>0..1</w:t>
            </w:r>
          </w:p>
        </w:tc>
        <w:tc>
          <w:tcPr>
            <w:tcW w:w="2662" w:type="dxa"/>
          </w:tcPr>
          <w:p w14:paraId="02673E33" w14:textId="77777777" w:rsidR="00F825C0" w:rsidRPr="002178AD" w:rsidRDefault="00F825C0" w:rsidP="002E3423">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4DC9EBCA" w14:textId="77777777" w:rsidR="00F825C0" w:rsidRPr="002178AD" w:rsidRDefault="00F825C0" w:rsidP="002E3423">
            <w:pPr>
              <w:pStyle w:val="TAL"/>
              <w:rPr>
                <w:rFonts w:cs="Arial"/>
                <w:szCs w:val="18"/>
              </w:rPr>
            </w:pPr>
          </w:p>
        </w:tc>
      </w:tr>
      <w:tr w:rsidR="00F825C0" w:rsidRPr="002178AD" w14:paraId="205458C6" w14:textId="77777777" w:rsidTr="002E3423">
        <w:trPr>
          <w:trHeight w:val="128"/>
          <w:jc w:val="center"/>
        </w:trPr>
        <w:tc>
          <w:tcPr>
            <w:tcW w:w="2023" w:type="dxa"/>
          </w:tcPr>
          <w:p w14:paraId="5C95CB8B" w14:textId="77777777" w:rsidR="00F825C0" w:rsidRPr="002178AD" w:rsidRDefault="00F825C0" w:rsidP="002E3423">
            <w:pPr>
              <w:pStyle w:val="TF"/>
              <w:keepNext/>
              <w:spacing w:after="0"/>
              <w:jc w:val="left"/>
              <w:rPr>
                <w:b w:val="0"/>
                <w:noProof/>
                <w:sz w:val="18"/>
                <w:szCs w:val="18"/>
              </w:rPr>
            </w:pPr>
            <w:r w:rsidRPr="002178AD">
              <w:rPr>
                <w:b w:val="0"/>
                <w:noProof/>
                <w:sz w:val="18"/>
                <w:szCs w:val="18"/>
              </w:rPr>
              <w:t>resetIds</w:t>
            </w:r>
          </w:p>
        </w:tc>
        <w:tc>
          <w:tcPr>
            <w:tcW w:w="1558" w:type="dxa"/>
          </w:tcPr>
          <w:p w14:paraId="79AE7739" w14:textId="77777777" w:rsidR="00F825C0" w:rsidRPr="002178AD" w:rsidRDefault="00F825C0" w:rsidP="002E3423">
            <w:pPr>
              <w:pStyle w:val="TF"/>
              <w:keepNext/>
              <w:spacing w:after="0"/>
              <w:jc w:val="left"/>
              <w:rPr>
                <w:b w:val="0"/>
                <w:noProof/>
                <w:sz w:val="18"/>
                <w:szCs w:val="18"/>
              </w:rPr>
            </w:pPr>
            <w:r w:rsidRPr="002178AD">
              <w:rPr>
                <w:b w:val="0"/>
                <w:noProof/>
                <w:sz w:val="18"/>
                <w:szCs w:val="18"/>
              </w:rPr>
              <w:t>array(string)</w:t>
            </w:r>
          </w:p>
        </w:tc>
        <w:tc>
          <w:tcPr>
            <w:tcW w:w="709" w:type="dxa"/>
          </w:tcPr>
          <w:p w14:paraId="3520BCD8" w14:textId="77777777" w:rsidR="00F825C0" w:rsidRPr="002178AD" w:rsidRDefault="00F825C0" w:rsidP="002E3423">
            <w:pPr>
              <w:pStyle w:val="TAC"/>
              <w:rPr>
                <w:noProof/>
                <w:szCs w:val="18"/>
              </w:rPr>
            </w:pPr>
            <w:r w:rsidRPr="002178AD">
              <w:rPr>
                <w:noProof/>
                <w:szCs w:val="18"/>
              </w:rPr>
              <w:t>O</w:t>
            </w:r>
          </w:p>
        </w:tc>
        <w:tc>
          <w:tcPr>
            <w:tcW w:w="1134" w:type="dxa"/>
          </w:tcPr>
          <w:p w14:paraId="43F97D1D" w14:textId="77777777" w:rsidR="00F825C0" w:rsidRPr="002178AD" w:rsidRDefault="00F825C0" w:rsidP="002E3423">
            <w:pPr>
              <w:pStyle w:val="TAC"/>
              <w:jc w:val="left"/>
              <w:rPr>
                <w:noProof/>
                <w:szCs w:val="18"/>
              </w:rPr>
            </w:pPr>
            <w:r w:rsidRPr="002178AD">
              <w:rPr>
                <w:noProof/>
                <w:szCs w:val="18"/>
              </w:rPr>
              <w:t>1..N</w:t>
            </w:r>
          </w:p>
        </w:tc>
        <w:tc>
          <w:tcPr>
            <w:tcW w:w="2662" w:type="dxa"/>
          </w:tcPr>
          <w:p w14:paraId="5541A8C9" w14:textId="77777777" w:rsidR="00F825C0" w:rsidRPr="002178AD" w:rsidRDefault="00F825C0" w:rsidP="002E3423">
            <w:pPr>
              <w:pStyle w:val="TAL"/>
              <w:rPr>
                <w:noProof/>
                <w:szCs w:val="18"/>
              </w:rPr>
            </w:pPr>
            <w:r w:rsidRPr="002178AD">
              <w:rPr>
                <w:noProof/>
                <w:szCs w:val="18"/>
              </w:rPr>
              <w:t>This IE uniquely identifies a part of temporary data in UDR that contains the created resource.</w:t>
            </w:r>
          </w:p>
          <w:p w14:paraId="52F50C66" w14:textId="77777777" w:rsidR="00F825C0" w:rsidRPr="002178AD" w:rsidRDefault="00F825C0" w:rsidP="002E3423">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1DE975AE" w14:textId="77777777" w:rsidR="00F825C0" w:rsidRPr="002178AD" w:rsidRDefault="00F825C0" w:rsidP="002E3423">
            <w:pPr>
              <w:pStyle w:val="TAL"/>
              <w:rPr>
                <w:rFonts w:cs="Arial"/>
                <w:szCs w:val="18"/>
              </w:rPr>
            </w:pPr>
          </w:p>
        </w:tc>
      </w:tr>
      <w:tr w:rsidR="00F825C0" w:rsidRPr="002178AD" w14:paraId="64EF614F" w14:textId="77777777" w:rsidTr="002E3423">
        <w:trPr>
          <w:trHeight w:val="128"/>
          <w:jc w:val="center"/>
        </w:trPr>
        <w:tc>
          <w:tcPr>
            <w:tcW w:w="2023" w:type="dxa"/>
            <w:vAlign w:val="center"/>
          </w:tcPr>
          <w:p w14:paraId="5EDE5F1F" w14:textId="77777777" w:rsidR="00F825C0" w:rsidRPr="002178AD" w:rsidRDefault="00F825C0" w:rsidP="002E3423">
            <w:pPr>
              <w:pStyle w:val="TF"/>
              <w:keepNext/>
              <w:spacing w:after="0"/>
              <w:jc w:val="left"/>
              <w:rPr>
                <w:b w:val="0"/>
                <w:noProof/>
                <w:sz w:val="18"/>
                <w:szCs w:val="18"/>
              </w:rPr>
            </w:pPr>
            <w:bookmarkStart w:id="111" w:name="_Hlk142598382"/>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111"/>
            <w:proofErr w:type="spellEnd"/>
          </w:p>
        </w:tc>
        <w:tc>
          <w:tcPr>
            <w:tcW w:w="1558" w:type="dxa"/>
          </w:tcPr>
          <w:p w14:paraId="13F41523" w14:textId="77777777" w:rsidR="00F825C0" w:rsidRPr="002178AD" w:rsidRDefault="00F825C0" w:rsidP="002E3423">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709" w:type="dxa"/>
          </w:tcPr>
          <w:p w14:paraId="15DB9045" w14:textId="77777777" w:rsidR="00F825C0" w:rsidRPr="002178AD" w:rsidRDefault="00F825C0" w:rsidP="002E3423">
            <w:pPr>
              <w:pStyle w:val="TAC"/>
              <w:rPr>
                <w:noProof/>
                <w:szCs w:val="18"/>
              </w:rPr>
            </w:pPr>
            <w:r w:rsidRPr="00B049AB">
              <w:t>O</w:t>
            </w:r>
          </w:p>
        </w:tc>
        <w:tc>
          <w:tcPr>
            <w:tcW w:w="1134" w:type="dxa"/>
          </w:tcPr>
          <w:p w14:paraId="233A7585" w14:textId="77777777" w:rsidR="00F825C0" w:rsidRPr="002178AD" w:rsidRDefault="00F825C0" w:rsidP="002E3423">
            <w:pPr>
              <w:pStyle w:val="TAC"/>
              <w:jc w:val="left"/>
              <w:rPr>
                <w:noProof/>
                <w:szCs w:val="18"/>
              </w:rPr>
            </w:pPr>
            <w:r w:rsidRPr="00B049AB">
              <w:t>0..1</w:t>
            </w:r>
          </w:p>
        </w:tc>
        <w:tc>
          <w:tcPr>
            <w:tcW w:w="2662" w:type="dxa"/>
          </w:tcPr>
          <w:p w14:paraId="14BB299D" w14:textId="77777777" w:rsidR="00F825C0" w:rsidRPr="002178AD" w:rsidRDefault="00F825C0" w:rsidP="002E3423">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4" w:type="dxa"/>
          </w:tcPr>
          <w:p w14:paraId="6B382BA6" w14:textId="77777777" w:rsidR="00F825C0" w:rsidRPr="002178AD" w:rsidRDefault="00F825C0" w:rsidP="002E3423">
            <w:pPr>
              <w:pStyle w:val="TAL"/>
              <w:rPr>
                <w:rFonts w:cs="Arial"/>
                <w:szCs w:val="18"/>
              </w:rPr>
            </w:pPr>
            <w:proofErr w:type="spellStart"/>
            <w:r w:rsidRPr="00B049AB">
              <w:t>Ranging_SL</w:t>
            </w:r>
            <w:proofErr w:type="spellEnd"/>
          </w:p>
        </w:tc>
      </w:tr>
      <w:tr w:rsidR="00F825C0" w:rsidRPr="002178AD" w14:paraId="5635AC33" w14:textId="77777777" w:rsidTr="002E3423">
        <w:trPr>
          <w:trHeight w:val="128"/>
          <w:jc w:val="center"/>
        </w:trPr>
        <w:tc>
          <w:tcPr>
            <w:tcW w:w="9430" w:type="dxa"/>
            <w:gridSpan w:val="6"/>
          </w:tcPr>
          <w:p w14:paraId="4E750404" w14:textId="17114966" w:rsidR="00F825C0" w:rsidRPr="00097AFE" w:rsidRDefault="00F825C0" w:rsidP="002E3423">
            <w:pPr>
              <w:pStyle w:val="TAN"/>
              <w:rPr>
                <w:lang w:eastAsia="zh-CN"/>
              </w:rPr>
            </w:pPr>
            <w:r w:rsidRPr="00097AFE">
              <w:rPr>
                <w:lang w:eastAsia="zh-CN"/>
              </w:rPr>
              <w:lastRenderedPageBreak/>
              <w:t>NOTE</w:t>
            </w:r>
            <w:r w:rsidRPr="00097AFE">
              <w:rPr>
                <w:lang w:val="en-US" w:eastAsia="zh-CN"/>
              </w:rPr>
              <w:t> 1</w:t>
            </w:r>
            <w:r w:rsidRPr="00097AFE">
              <w:rPr>
                <w:lang w:eastAsia="zh-CN"/>
              </w:rPr>
              <w:t>:</w:t>
            </w:r>
            <w:r w:rsidRPr="00097AFE">
              <w:rPr>
                <w:lang w:eastAsia="zh-CN"/>
              </w:rPr>
              <w:tab/>
              <w:t>Only one of the "</w:t>
            </w:r>
            <w:proofErr w:type="spellStart"/>
            <w:r w:rsidRPr="00097AFE">
              <w:rPr>
                <w:rFonts w:hint="eastAsia"/>
                <w:lang w:eastAsia="zh-CN"/>
              </w:rPr>
              <w:t>supi</w:t>
            </w:r>
            <w:proofErr w:type="spellEnd"/>
            <w:r w:rsidRPr="00097AFE">
              <w:rPr>
                <w:lang w:eastAsia="zh-CN"/>
              </w:rPr>
              <w:t>", "</w:t>
            </w:r>
            <w:proofErr w:type="spellStart"/>
            <w:r w:rsidRPr="00097AFE">
              <w:rPr>
                <w:rFonts w:hint="eastAsia"/>
                <w:lang w:eastAsia="zh-CN"/>
              </w:rPr>
              <w:t>anyU</w:t>
            </w:r>
            <w:r w:rsidRPr="00097AFE">
              <w:rPr>
                <w:lang w:eastAsia="zh-CN"/>
              </w:rPr>
              <w:t>e</w:t>
            </w:r>
            <w:r w:rsidRPr="00097AFE">
              <w:rPr>
                <w:rFonts w:hint="eastAsia"/>
                <w:lang w:eastAsia="zh-CN"/>
              </w:rPr>
              <w:t>I</w:t>
            </w:r>
            <w:r w:rsidRPr="00097AFE">
              <w:rPr>
                <w:lang w:eastAsia="zh-CN"/>
              </w:rPr>
              <w:t>nd</w:t>
            </w:r>
            <w:proofErr w:type="spellEnd"/>
            <w:r w:rsidRPr="00097AFE">
              <w:rPr>
                <w:lang w:eastAsia="zh-CN"/>
              </w:rPr>
              <w:t>"</w:t>
            </w:r>
            <w:r w:rsidRPr="00097AFE">
              <w:rPr>
                <w:rFonts w:hint="eastAsia"/>
                <w:lang w:eastAsia="zh-CN"/>
              </w:rPr>
              <w:t>,</w:t>
            </w:r>
            <w:r w:rsidRPr="00097AFE">
              <w:rPr>
                <w:lang w:eastAsia="zh-CN"/>
              </w:rPr>
              <w:t xml:space="preserve"> "</w:t>
            </w:r>
            <w:proofErr w:type="spellStart"/>
            <w:r w:rsidRPr="00097AFE">
              <w:rPr>
                <w:rFonts w:hint="eastAsia"/>
                <w:lang w:eastAsia="zh-CN"/>
              </w:rPr>
              <w:t>inter</w:t>
            </w:r>
            <w:r w:rsidRPr="00097AFE">
              <w:rPr>
                <w:lang w:eastAsia="zh-CN"/>
              </w:rPr>
              <w:t>GroupId</w:t>
            </w:r>
            <w:proofErr w:type="spellEnd"/>
            <w:r w:rsidRPr="00097AFE">
              <w:rPr>
                <w:lang w:eastAsia="zh-CN"/>
              </w:rPr>
              <w:t>", "ueIpv4", "ueIpv6" or "</w:t>
            </w:r>
            <w:proofErr w:type="spellStart"/>
            <w:r w:rsidRPr="00097AFE">
              <w:rPr>
                <w:lang w:eastAsia="zh-CN"/>
              </w:rPr>
              <w:t>ueMac</w:t>
            </w:r>
            <w:proofErr w:type="spellEnd"/>
            <w:r w:rsidRPr="00097AFE">
              <w:rPr>
                <w:lang w:eastAsia="zh-CN"/>
              </w:rPr>
              <w:t>" attribute, and when the feature "</w:t>
            </w:r>
            <w:proofErr w:type="spellStart"/>
            <w:r w:rsidRPr="00097AFE">
              <w:rPr>
                <w:rFonts w:cs="Arial"/>
                <w:szCs w:val="18"/>
              </w:rPr>
              <w:t>VPLMNSpecificURSP</w:t>
            </w:r>
            <w:proofErr w:type="spellEnd"/>
            <w:r w:rsidRPr="00097AFE">
              <w:rPr>
                <w:lang w:eastAsia="zh-CN"/>
              </w:rPr>
              <w:t>" is supported, or "</w:t>
            </w:r>
            <w:proofErr w:type="spellStart"/>
            <w:r w:rsidRPr="00097AFE">
              <w:rPr>
                <w:lang w:eastAsia="zh-CN"/>
              </w:rPr>
              <w:t>roamUeNetDescs</w:t>
            </w:r>
            <w:proofErr w:type="spellEnd"/>
            <w:r w:rsidRPr="00097AFE">
              <w:rPr>
                <w:lang w:eastAsia="zh-CN"/>
              </w:rPr>
              <w:t xml:space="preserve"> attribute", shall be provided. When the "</w:t>
            </w:r>
            <w:proofErr w:type="spellStart"/>
            <w:r w:rsidRPr="00097AFE">
              <w:rPr>
                <w:lang w:eastAsia="zh-CN"/>
              </w:rPr>
              <w:t>AfGuideTNAPs</w:t>
            </w:r>
            <w:proofErr w:type="spellEnd"/>
            <w:r w:rsidRPr="00097AFE">
              <w:rPr>
                <w:lang w:eastAsia="zh-CN"/>
              </w:rPr>
              <w:t>" feature is supported, and the attribute "</w:t>
            </w:r>
            <w:proofErr w:type="spellStart"/>
            <w:r w:rsidRPr="00097AFE">
              <w:rPr>
                <w:lang w:eastAsia="zh-CN"/>
              </w:rPr>
              <w:t>tnaps</w:t>
            </w:r>
            <w:proofErr w:type="spellEnd"/>
            <w:r w:rsidRPr="00097AFE">
              <w:rPr>
                <w:lang w:eastAsia="zh-CN"/>
              </w:rPr>
              <w:t>" is included, only the "</w:t>
            </w:r>
            <w:proofErr w:type="spellStart"/>
            <w:r w:rsidRPr="00097AFE">
              <w:rPr>
                <w:lang w:eastAsia="zh-CN"/>
              </w:rPr>
              <w:t>supi</w:t>
            </w:r>
            <w:proofErr w:type="spellEnd"/>
            <w:r w:rsidRPr="00097AFE">
              <w:rPr>
                <w:lang w:eastAsia="zh-CN"/>
              </w:rPr>
              <w:t>" attribute shall be provided.</w:t>
            </w:r>
            <w:r w:rsidRPr="00097AFE">
              <w:t xml:space="preserve"> When the "</w:t>
            </w:r>
            <w:proofErr w:type="spellStart"/>
            <w:r w:rsidRPr="00097AFE">
              <w:rPr>
                <w:rFonts w:cs="Arial"/>
                <w:szCs w:val="18"/>
              </w:rPr>
              <w:t>VPLMNSpecificURSP</w:t>
            </w:r>
            <w:proofErr w:type="spellEnd"/>
            <w:r w:rsidRPr="00097AFE">
              <w:t>" feature is supported, the "</w:t>
            </w:r>
            <w:proofErr w:type="spellStart"/>
            <w:r w:rsidRPr="00097AFE">
              <w:t>roamUeNetDescs</w:t>
            </w:r>
            <w:proofErr w:type="spellEnd"/>
            <w:r w:rsidRPr="00097AFE">
              <w:t>" attribute only applies to URSP service parameter provisioning and shall be included when the "</w:t>
            </w:r>
            <w:proofErr w:type="spellStart"/>
            <w:r w:rsidRPr="00097AFE">
              <w:t>urspGuidance</w:t>
            </w:r>
            <w:proofErr w:type="spellEnd"/>
            <w:r w:rsidRPr="00097AFE">
              <w:t xml:space="preserve">" </w:t>
            </w:r>
            <w:r w:rsidRPr="00097AFE">
              <w:rPr>
                <w:lang w:eastAsia="zh-CN"/>
              </w:rPr>
              <w:t>attribute contains VPLMN(s) description.</w:t>
            </w:r>
          </w:p>
          <w:p w14:paraId="7A27F201" w14:textId="77777777" w:rsidR="00F825C0" w:rsidRPr="00097AFE" w:rsidRDefault="00F825C0" w:rsidP="002E3423">
            <w:pPr>
              <w:pStyle w:val="TAN"/>
              <w:rPr>
                <w:lang w:eastAsia="zh-CN"/>
              </w:rPr>
            </w:pPr>
            <w:r w:rsidRPr="00097AFE">
              <w:rPr>
                <w:lang w:eastAsia="zh-CN"/>
              </w:rPr>
              <w:t>NOTE</w:t>
            </w:r>
            <w:r w:rsidRPr="00F663DC">
              <w:rPr>
                <w:lang w:eastAsia="zh-CN"/>
              </w:rPr>
              <w:t> 2:</w:t>
            </w:r>
            <w:r w:rsidRPr="00097AFE">
              <w:rPr>
                <w:lang w:eastAsia="zh-CN"/>
              </w:rPr>
              <w:tab/>
              <w:t>Only the combination of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or "</w:t>
            </w:r>
            <w:proofErr w:type="spellStart"/>
            <w:r w:rsidRPr="00097AFE">
              <w:rPr>
                <w:lang w:eastAsia="zh-CN"/>
              </w:rPr>
              <w:t>appId</w:t>
            </w:r>
            <w:proofErr w:type="spellEnd"/>
            <w:r w:rsidRPr="00097AFE">
              <w:rPr>
                <w:lang w:eastAsia="zh-CN"/>
              </w:rPr>
              <w:t>" attribute shall be provided. When the "</w:t>
            </w:r>
            <w:proofErr w:type="spellStart"/>
            <w:r w:rsidRPr="00097AFE">
              <w:rPr>
                <w:lang w:eastAsia="zh-CN"/>
              </w:rPr>
              <w:t>AfGuideTNAPs</w:t>
            </w:r>
            <w:proofErr w:type="spellEnd"/>
            <w:r w:rsidRPr="00097AFE">
              <w:rPr>
                <w:lang w:eastAsia="zh-CN"/>
              </w:rPr>
              <w:t>" feature is supported and the attribute "</w:t>
            </w:r>
            <w:proofErr w:type="spellStart"/>
            <w:r w:rsidRPr="00097AFE">
              <w:rPr>
                <w:lang w:eastAsia="zh-CN"/>
              </w:rPr>
              <w:t>tnaps</w:t>
            </w:r>
            <w:proofErr w:type="spellEnd"/>
            <w:r w:rsidRPr="00097AFE">
              <w:rPr>
                <w:lang w:eastAsia="zh-CN"/>
              </w:rPr>
              <w:t>" is included, only the combination of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attributes shall be provided.</w:t>
            </w:r>
          </w:p>
          <w:p w14:paraId="697C076C" w14:textId="77777777" w:rsidR="00F825C0" w:rsidRPr="002178AD" w:rsidRDefault="00F825C0" w:rsidP="002E3423">
            <w:pPr>
              <w:pStyle w:val="TAN"/>
              <w:rPr>
                <w:rFonts w:cs="Arial"/>
                <w:szCs w:val="18"/>
                <w:lang w:val="en-US"/>
              </w:rPr>
            </w:pPr>
            <w:r w:rsidRPr="00097AFE">
              <w:rPr>
                <w:lang w:eastAsia="zh-CN"/>
              </w:rPr>
              <w:t>NOTE</w:t>
            </w:r>
            <w:r w:rsidRPr="00F663DC">
              <w:rPr>
                <w:lang w:eastAsia="zh-CN"/>
              </w:rPr>
              <w:t> 3:</w:t>
            </w:r>
            <w:r w:rsidRPr="00097AFE">
              <w:rPr>
                <w:lang w:eastAsia="zh-CN"/>
              </w:rPr>
              <w:tab/>
              <w:t>when the "</w:t>
            </w:r>
            <w:proofErr w:type="spellStart"/>
            <w:r w:rsidRPr="00F663DC">
              <w:rPr>
                <w:lang w:eastAsia="zh-CN"/>
              </w:rPr>
              <w:t>AfGuideURSP</w:t>
            </w:r>
            <w:proofErr w:type="spellEnd"/>
            <w:r w:rsidRPr="00097AFE">
              <w:rPr>
                <w:lang w:eastAsia="zh-CN"/>
              </w:rPr>
              <w:t>" feature is supported and the attribute "</w:t>
            </w:r>
            <w:proofErr w:type="spellStart"/>
            <w:r w:rsidRPr="00F663DC">
              <w:rPr>
                <w:lang w:eastAsia="zh-CN"/>
              </w:rPr>
              <w:t>urspGuidance</w:t>
            </w:r>
            <w:proofErr w:type="spellEnd"/>
            <w:r w:rsidRPr="00097AFE">
              <w:rPr>
                <w:lang w:eastAsia="zh-CN"/>
              </w:rPr>
              <w:t>" is included, the provided URSP guidance may apply to DNN and S-NSSAI combination(s) and/or application(s) different to the ones provided within the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or "</w:t>
            </w:r>
            <w:proofErr w:type="spellStart"/>
            <w:r w:rsidRPr="00097AFE">
              <w:rPr>
                <w:lang w:eastAsia="zh-CN"/>
              </w:rPr>
              <w:t>appId</w:t>
            </w:r>
            <w:proofErr w:type="spellEnd"/>
            <w:r w:rsidRPr="00097AFE">
              <w:rPr>
                <w:lang w:eastAsia="zh-CN"/>
              </w:rPr>
              <w:t>" attributes.</w:t>
            </w:r>
          </w:p>
        </w:tc>
      </w:tr>
    </w:tbl>
    <w:p w14:paraId="641C04EE" w14:textId="77777777" w:rsidR="00F825C0" w:rsidRDefault="00F825C0" w:rsidP="00F825C0"/>
    <w:p w14:paraId="598F7279" w14:textId="6B999CD9" w:rsidR="00400069" w:rsidRPr="002C393C" w:rsidRDefault="00400069" w:rsidP="0040006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7B42">
        <w:rPr>
          <w:rFonts w:eastAsia="DengXian"/>
          <w:noProof/>
          <w:color w:val="0000FF"/>
          <w:sz w:val="28"/>
          <w:szCs w:val="28"/>
        </w:rPr>
        <w:t>5th</w:t>
      </w:r>
      <w:r w:rsidRPr="008C6891">
        <w:rPr>
          <w:rFonts w:eastAsia="DengXian"/>
          <w:noProof/>
          <w:color w:val="0000FF"/>
          <w:sz w:val="28"/>
          <w:szCs w:val="28"/>
        </w:rPr>
        <w:t xml:space="preserve"> Change ***</w:t>
      </w:r>
    </w:p>
    <w:p w14:paraId="2913C396" w14:textId="77777777" w:rsidR="00400069" w:rsidRPr="002178AD" w:rsidRDefault="00400069" w:rsidP="00400069">
      <w:pPr>
        <w:pStyle w:val="Heading4"/>
      </w:pPr>
      <w:bookmarkStart w:id="112" w:name="_Toc83233021"/>
      <w:bookmarkStart w:id="113" w:name="_Toc85549999"/>
      <w:bookmarkStart w:id="114" w:name="_Toc90655481"/>
      <w:bookmarkStart w:id="115" w:name="_Toc105600357"/>
      <w:bookmarkStart w:id="116" w:name="_Toc122114364"/>
      <w:bookmarkStart w:id="117" w:name="_Toc153789265"/>
      <w:bookmarkStart w:id="118" w:name="_Toc170119637"/>
      <w:r w:rsidRPr="002178AD">
        <w:lastRenderedPageBreak/>
        <w:t>6.4.2.16</w:t>
      </w:r>
      <w:r w:rsidRPr="002178AD">
        <w:tab/>
        <w:t xml:space="preserve">Type </w:t>
      </w:r>
      <w:proofErr w:type="spellStart"/>
      <w:r w:rsidRPr="002178AD">
        <w:rPr>
          <w:rFonts w:eastAsia="DengXian"/>
        </w:rPr>
        <w:t>AmInfluData</w:t>
      </w:r>
      <w:bookmarkEnd w:id="112"/>
      <w:bookmarkEnd w:id="113"/>
      <w:bookmarkEnd w:id="114"/>
      <w:bookmarkEnd w:id="115"/>
      <w:bookmarkEnd w:id="116"/>
      <w:bookmarkEnd w:id="117"/>
      <w:bookmarkEnd w:id="118"/>
      <w:proofErr w:type="spellEnd"/>
    </w:p>
    <w:p w14:paraId="7643074A" w14:textId="77777777" w:rsidR="00400069" w:rsidRPr="002178AD" w:rsidRDefault="00400069" w:rsidP="00400069">
      <w:pPr>
        <w:pStyle w:val="TH"/>
      </w:pPr>
      <w:r w:rsidRPr="002178AD">
        <w:t xml:space="preserve">Table 6.4.2.16-1: Definition of type </w:t>
      </w:r>
      <w:proofErr w:type="spellStart"/>
      <w:r w:rsidRPr="002178AD">
        <w:t>AmInfluData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400069" w:rsidRPr="002178AD" w14:paraId="4F445146" w14:textId="77777777" w:rsidTr="00AF0B9A">
        <w:trPr>
          <w:jc w:val="center"/>
        </w:trPr>
        <w:tc>
          <w:tcPr>
            <w:tcW w:w="1843" w:type="dxa"/>
            <w:shd w:val="clear" w:color="auto" w:fill="C0C0C0"/>
            <w:hideMark/>
          </w:tcPr>
          <w:p w14:paraId="047B8BC3" w14:textId="77777777" w:rsidR="00400069" w:rsidRPr="002178AD" w:rsidRDefault="00400069" w:rsidP="00AF0B9A">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12AD5E48" w14:textId="77777777" w:rsidR="00400069" w:rsidRPr="002178AD" w:rsidRDefault="00400069" w:rsidP="00AF0B9A">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2006AA9A" w14:textId="77777777" w:rsidR="00400069" w:rsidRPr="002178AD" w:rsidRDefault="00400069" w:rsidP="00AF0B9A">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3ACBA37F" w14:textId="77777777" w:rsidR="00400069" w:rsidRPr="002178AD" w:rsidRDefault="00400069" w:rsidP="00AF0B9A">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314C18E7" w14:textId="77777777" w:rsidR="00400069" w:rsidRPr="002178AD" w:rsidRDefault="00400069" w:rsidP="00AF0B9A">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4F64209F" w14:textId="77777777" w:rsidR="00400069" w:rsidRPr="002178AD" w:rsidRDefault="00400069" w:rsidP="00AF0B9A">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400069" w:rsidRPr="002178AD" w14:paraId="284FAC9F" w14:textId="77777777" w:rsidTr="00AF0B9A">
        <w:trPr>
          <w:jc w:val="center"/>
        </w:trPr>
        <w:tc>
          <w:tcPr>
            <w:tcW w:w="1843" w:type="dxa"/>
          </w:tcPr>
          <w:p w14:paraId="0AEEB849"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appIds</w:t>
            </w:r>
            <w:proofErr w:type="spellEnd"/>
          </w:p>
        </w:tc>
        <w:tc>
          <w:tcPr>
            <w:tcW w:w="1701" w:type="dxa"/>
          </w:tcPr>
          <w:p w14:paraId="0320716F" w14:textId="77777777" w:rsidR="00400069" w:rsidRPr="002178AD" w:rsidRDefault="00400069" w:rsidP="00AF0B9A">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0EAC698C" w14:textId="77777777" w:rsidR="00400069" w:rsidRPr="002178AD" w:rsidRDefault="00400069" w:rsidP="00AF0B9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759D883" w14:textId="77777777" w:rsidR="00400069" w:rsidRPr="002178AD" w:rsidRDefault="00400069" w:rsidP="00AF0B9A">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1CD3C9FF" w14:textId="77777777" w:rsidR="00400069" w:rsidRPr="002178AD" w:rsidRDefault="00400069" w:rsidP="00AF0B9A">
            <w:pPr>
              <w:pStyle w:val="TAL"/>
              <w:rPr>
                <w:rFonts w:cs="Arial"/>
                <w:szCs w:val="18"/>
                <w:lang w:eastAsia="zh-CN"/>
              </w:rPr>
            </w:pPr>
            <w:r w:rsidRPr="002178AD">
              <w:rPr>
                <w:rFonts w:cs="Arial"/>
                <w:szCs w:val="18"/>
                <w:lang w:eastAsia="zh-CN"/>
              </w:rPr>
              <w:t>Identifies one or more applications.</w:t>
            </w:r>
          </w:p>
          <w:p w14:paraId="03F8FC27" w14:textId="22D36982" w:rsidR="00400069" w:rsidRPr="002178AD" w:rsidRDefault="006917CE" w:rsidP="00AF0B9A">
            <w:pPr>
              <w:pStyle w:val="TAL"/>
              <w:rPr>
                <w:rFonts w:cs="Arial"/>
                <w:szCs w:val="18"/>
                <w:lang w:eastAsia="zh-CN"/>
              </w:rPr>
            </w:pPr>
            <w:ins w:id="119" w:author="Ericsson_Maria Liang" w:date="2024-07-22T14:02:00Z">
              <w:r w:rsidRPr="002178AD">
                <w:rPr>
                  <w:lang w:eastAsia="zh-CN"/>
                </w:rPr>
                <w:t>(NOTE</w:t>
              </w:r>
              <w:r w:rsidRPr="002178AD">
                <w:t> </w:t>
              </w:r>
              <w:r>
                <w:rPr>
                  <w:lang w:eastAsia="zh-CN"/>
                </w:rPr>
                <w:t>3</w:t>
              </w:r>
              <w:r w:rsidRPr="002178AD">
                <w:rPr>
                  <w:lang w:eastAsia="zh-CN"/>
                </w:rPr>
                <w:t>)</w:t>
              </w:r>
            </w:ins>
          </w:p>
        </w:tc>
        <w:tc>
          <w:tcPr>
            <w:tcW w:w="1272" w:type="dxa"/>
          </w:tcPr>
          <w:p w14:paraId="01EE26B5"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0C37589F" w14:textId="77777777" w:rsidTr="00AF0B9A">
        <w:trPr>
          <w:jc w:val="center"/>
        </w:trPr>
        <w:tc>
          <w:tcPr>
            <w:tcW w:w="1843" w:type="dxa"/>
          </w:tcPr>
          <w:p w14:paraId="139E1274"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d</w:t>
            </w:r>
            <w:r w:rsidRPr="002178AD">
              <w:rPr>
                <w:rFonts w:ascii="Arial" w:hAnsi="Arial" w:cs="Arial"/>
                <w:sz w:val="18"/>
                <w:szCs w:val="18"/>
                <w:lang w:eastAsia="zh-CN"/>
              </w:rPr>
              <w:t>nnSnssaiInfos</w:t>
            </w:r>
            <w:proofErr w:type="spellEnd"/>
          </w:p>
        </w:tc>
        <w:tc>
          <w:tcPr>
            <w:tcW w:w="1701" w:type="dxa"/>
          </w:tcPr>
          <w:p w14:paraId="3236A995" w14:textId="77777777" w:rsidR="00400069" w:rsidRPr="002178AD" w:rsidRDefault="00400069" w:rsidP="00AF0B9A">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DnnSnssaiInformation</w:t>
            </w:r>
            <w:proofErr w:type="spellEnd"/>
            <w:r w:rsidRPr="002178AD">
              <w:rPr>
                <w:rFonts w:ascii="Arial" w:hAnsi="Arial" w:cs="Arial"/>
                <w:sz w:val="18"/>
                <w:szCs w:val="18"/>
                <w:lang w:eastAsia="zh-CN"/>
              </w:rPr>
              <w:t>)</w:t>
            </w:r>
          </w:p>
        </w:tc>
        <w:tc>
          <w:tcPr>
            <w:tcW w:w="403" w:type="dxa"/>
          </w:tcPr>
          <w:p w14:paraId="761490DE" w14:textId="77777777" w:rsidR="00400069" w:rsidRPr="002178AD" w:rsidRDefault="00400069" w:rsidP="00AF0B9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E068964" w14:textId="77777777" w:rsidR="00400069" w:rsidRPr="002178AD" w:rsidRDefault="00400069" w:rsidP="00AF0B9A">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2DB68082" w14:textId="77777777" w:rsidR="00400069" w:rsidRDefault="00400069" w:rsidP="00AF0B9A">
            <w:pPr>
              <w:pStyle w:val="TAL"/>
              <w:rPr>
                <w:ins w:id="120" w:author="Ericsson_Maria Liang" w:date="2024-07-22T14:03:00Z"/>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2BD174CE" w14:textId="16C00724" w:rsidR="006917CE" w:rsidRPr="002178AD" w:rsidRDefault="006917CE" w:rsidP="00AF0B9A">
            <w:pPr>
              <w:pStyle w:val="TAL"/>
              <w:rPr>
                <w:rFonts w:cs="Arial"/>
                <w:szCs w:val="18"/>
                <w:lang w:eastAsia="zh-CN"/>
              </w:rPr>
            </w:pPr>
            <w:ins w:id="121" w:author="Ericsson_Maria Liang" w:date="2024-07-22T14:03:00Z">
              <w:r w:rsidRPr="002178AD">
                <w:rPr>
                  <w:lang w:eastAsia="zh-CN"/>
                </w:rPr>
                <w:t>(NOTE</w:t>
              </w:r>
              <w:r w:rsidRPr="002178AD">
                <w:t> </w:t>
              </w:r>
              <w:r>
                <w:rPr>
                  <w:lang w:eastAsia="zh-CN"/>
                </w:rPr>
                <w:t>3</w:t>
              </w:r>
              <w:r w:rsidRPr="002178AD">
                <w:rPr>
                  <w:lang w:eastAsia="zh-CN"/>
                </w:rPr>
                <w:t>)</w:t>
              </w:r>
            </w:ins>
          </w:p>
        </w:tc>
        <w:tc>
          <w:tcPr>
            <w:tcW w:w="1272" w:type="dxa"/>
          </w:tcPr>
          <w:p w14:paraId="1D7AD483"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62FA9780" w14:textId="77777777" w:rsidTr="00AF0B9A">
        <w:trPr>
          <w:jc w:val="center"/>
        </w:trPr>
        <w:tc>
          <w:tcPr>
            <w:tcW w:w="1843" w:type="dxa"/>
          </w:tcPr>
          <w:p w14:paraId="424F73A0"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7D138CE0"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72105FB6" w14:textId="0922FD2B" w:rsidR="00400069" w:rsidRPr="002178AD" w:rsidRDefault="006917CE" w:rsidP="00AF0B9A">
            <w:pPr>
              <w:keepNext/>
              <w:keepLines/>
              <w:spacing w:after="0"/>
              <w:jc w:val="center"/>
              <w:rPr>
                <w:rFonts w:ascii="Arial" w:hAnsi="Arial" w:cs="Arial"/>
                <w:sz w:val="18"/>
                <w:szCs w:val="18"/>
                <w:lang w:eastAsia="zh-CN"/>
              </w:rPr>
            </w:pPr>
            <w:ins w:id="122" w:author="Ericsson_Maria Liang" w:date="2024-07-22T13:59:00Z">
              <w:r>
                <w:rPr>
                  <w:rFonts w:ascii="Arial" w:hAnsi="Arial" w:cs="Arial"/>
                  <w:sz w:val="18"/>
                  <w:szCs w:val="18"/>
                  <w:lang w:eastAsia="zh-CN"/>
                </w:rPr>
                <w:t>C</w:t>
              </w:r>
            </w:ins>
            <w:del w:id="123" w:author="Ericsson_Maria Liang" w:date="2024-07-22T13:59:00Z">
              <w:r w:rsidR="00400069" w:rsidRPr="002178AD" w:rsidDel="006917CE">
                <w:rPr>
                  <w:rFonts w:ascii="Arial" w:hAnsi="Arial" w:cs="Arial"/>
                  <w:sz w:val="18"/>
                  <w:szCs w:val="18"/>
                  <w:lang w:eastAsia="zh-CN"/>
                </w:rPr>
                <w:delText>O</w:delText>
              </w:r>
            </w:del>
          </w:p>
        </w:tc>
        <w:tc>
          <w:tcPr>
            <w:tcW w:w="1134" w:type="dxa"/>
          </w:tcPr>
          <w:p w14:paraId="7934D082" w14:textId="77777777" w:rsidR="00400069" w:rsidRPr="002178AD" w:rsidRDefault="00400069" w:rsidP="00AF0B9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A30141E" w14:textId="77777777" w:rsidR="00400069" w:rsidRPr="002178AD" w:rsidRDefault="00400069" w:rsidP="00AF0B9A">
            <w:pPr>
              <w:pStyle w:val="TAL"/>
            </w:pPr>
            <w:r w:rsidRPr="002178AD">
              <w:t>Identifies a group of users. (NOTE 1)</w:t>
            </w:r>
            <w:r w:rsidRPr="002178AD">
              <w:rPr>
                <w:rFonts w:cs="Arial"/>
                <w:szCs w:val="18"/>
                <w:lang w:eastAsia="zh-CN"/>
              </w:rPr>
              <w:t xml:space="preserve"> </w:t>
            </w:r>
          </w:p>
        </w:tc>
        <w:tc>
          <w:tcPr>
            <w:tcW w:w="1272" w:type="dxa"/>
          </w:tcPr>
          <w:p w14:paraId="2180BDB5"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0F9C7342" w14:textId="77777777" w:rsidTr="00AF0B9A">
        <w:trPr>
          <w:jc w:val="center"/>
        </w:trPr>
        <w:tc>
          <w:tcPr>
            <w:tcW w:w="1843" w:type="dxa"/>
          </w:tcPr>
          <w:p w14:paraId="42930608"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1D5B3667"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4F42CA8F" w14:textId="504844DA" w:rsidR="00400069" w:rsidRPr="002178AD" w:rsidRDefault="006917CE" w:rsidP="00AF0B9A">
            <w:pPr>
              <w:keepNext/>
              <w:keepLines/>
              <w:spacing w:after="0"/>
              <w:jc w:val="center"/>
              <w:rPr>
                <w:rFonts w:ascii="Arial" w:hAnsi="Arial" w:cs="Arial"/>
                <w:sz w:val="18"/>
                <w:szCs w:val="18"/>
                <w:lang w:eastAsia="zh-CN"/>
              </w:rPr>
            </w:pPr>
            <w:ins w:id="124" w:author="Ericsson_Maria Liang" w:date="2024-07-22T13:59:00Z">
              <w:r>
                <w:rPr>
                  <w:rFonts w:ascii="Arial" w:hAnsi="Arial" w:cs="Arial"/>
                  <w:sz w:val="18"/>
                  <w:szCs w:val="18"/>
                  <w:lang w:eastAsia="zh-CN"/>
                </w:rPr>
                <w:t>C</w:t>
              </w:r>
            </w:ins>
            <w:del w:id="125" w:author="Ericsson_Maria Liang" w:date="2024-07-22T13:59:00Z">
              <w:r w:rsidR="00400069" w:rsidRPr="002178AD" w:rsidDel="006917CE">
                <w:rPr>
                  <w:rFonts w:ascii="Arial" w:hAnsi="Arial" w:cs="Arial"/>
                  <w:sz w:val="18"/>
                  <w:szCs w:val="18"/>
                  <w:lang w:eastAsia="zh-CN"/>
                </w:rPr>
                <w:delText>O</w:delText>
              </w:r>
            </w:del>
          </w:p>
        </w:tc>
        <w:tc>
          <w:tcPr>
            <w:tcW w:w="1134" w:type="dxa"/>
          </w:tcPr>
          <w:p w14:paraId="5061B22E" w14:textId="77777777" w:rsidR="00400069" w:rsidRPr="002178AD" w:rsidRDefault="00400069" w:rsidP="00AF0B9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EFD6D92" w14:textId="77777777" w:rsidR="00400069" w:rsidRPr="002178AD" w:rsidRDefault="00400069" w:rsidP="00AF0B9A">
            <w:pPr>
              <w:pStyle w:val="TAL"/>
              <w:rPr>
                <w:lang w:eastAsia="zh-CN"/>
              </w:rPr>
            </w:pPr>
            <w:r w:rsidRPr="002178AD">
              <w:rPr>
                <w:lang w:eastAsia="zh-CN"/>
              </w:rPr>
              <w:t>Identifies a user</w:t>
            </w:r>
            <w:r w:rsidRPr="002178AD">
              <w:t>. (NOTE 1)</w:t>
            </w:r>
          </w:p>
        </w:tc>
        <w:tc>
          <w:tcPr>
            <w:tcW w:w="1272" w:type="dxa"/>
          </w:tcPr>
          <w:p w14:paraId="6B61523A"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72854C1C" w14:textId="77777777" w:rsidTr="00AF0B9A">
        <w:trPr>
          <w:jc w:val="center"/>
        </w:trPr>
        <w:tc>
          <w:tcPr>
            <w:tcW w:w="1843" w:type="dxa"/>
          </w:tcPr>
          <w:p w14:paraId="7FFE6BF0"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anyUeInd</w:t>
            </w:r>
            <w:proofErr w:type="spellEnd"/>
          </w:p>
        </w:tc>
        <w:tc>
          <w:tcPr>
            <w:tcW w:w="1701" w:type="dxa"/>
          </w:tcPr>
          <w:p w14:paraId="5E7FC288" w14:textId="77777777" w:rsidR="00400069" w:rsidRPr="002178AD" w:rsidRDefault="00400069" w:rsidP="00AF0B9A">
            <w:pPr>
              <w:keepNext/>
              <w:keepLines/>
              <w:spacing w:after="0"/>
              <w:rPr>
                <w:rFonts w:ascii="Arial" w:hAnsi="Arial" w:cs="Arial"/>
                <w:sz w:val="18"/>
                <w:szCs w:val="18"/>
                <w:lang w:eastAsia="zh-CN"/>
              </w:rPr>
            </w:pPr>
            <w:proofErr w:type="spellStart"/>
            <w:r>
              <w:rPr>
                <w:rFonts w:ascii="Arial" w:hAnsi="Arial"/>
                <w:sz w:val="18"/>
              </w:rPr>
              <w:t>b</w:t>
            </w:r>
            <w:r w:rsidRPr="0038399B">
              <w:rPr>
                <w:rFonts w:ascii="Arial" w:hAnsi="Arial"/>
                <w:sz w:val="18"/>
              </w:rPr>
              <w:t>oolean</w:t>
            </w:r>
            <w:proofErr w:type="spellEnd"/>
          </w:p>
        </w:tc>
        <w:tc>
          <w:tcPr>
            <w:tcW w:w="403" w:type="dxa"/>
          </w:tcPr>
          <w:p w14:paraId="6656CE6B" w14:textId="67CA4E09" w:rsidR="00400069" w:rsidRPr="002178AD" w:rsidRDefault="006917CE" w:rsidP="00AF0B9A">
            <w:pPr>
              <w:keepNext/>
              <w:keepLines/>
              <w:spacing w:after="0"/>
              <w:jc w:val="center"/>
              <w:rPr>
                <w:rFonts w:ascii="Arial" w:hAnsi="Arial" w:cs="Arial"/>
                <w:sz w:val="18"/>
                <w:szCs w:val="18"/>
                <w:lang w:eastAsia="zh-CN"/>
              </w:rPr>
            </w:pPr>
            <w:ins w:id="126" w:author="Ericsson_Maria Liang" w:date="2024-07-22T13:59:00Z">
              <w:r>
                <w:rPr>
                  <w:rFonts w:ascii="Arial" w:hAnsi="Arial"/>
                  <w:sz w:val="18"/>
                </w:rPr>
                <w:t>C</w:t>
              </w:r>
            </w:ins>
            <w:del w:id="127" w:author="Ericsson_Maria Liang" w:date="2024-07-22T13:59:00Z">
              <w:r w:rsidR="00400069" w:rsidRPr="002178AD" w:rsidDel="006917CE">
                <w:rPr>
                  <w:rFonts w:ascii="Arial" w:hAnsi="Arial"/>
                  <w:sz w:val="18"/>
                </w:rPr>
                <w:delText>O</w:delText>
              </w:r>
            </w:del>
          </w:p>
        </w:tc>
        <w:tc>
          <w:tcPr>
            <w:tcW w:w="1134" w:type="dxa"/>
          </w:tcPr>
          <w:p w14:paraId="2B39D81B" w14:textId="77777777" w:rsidR="00400069" w:rsidRPr="002178AD" w:rsidRDefault="00400069" w:rsidP="00AF0B9A">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65245999" w14:textId="77777777" w:rsidR="00400069" w:rsidRPr="002178AD" w:rsidRDefault="00400069" w:rsidP="00AF0B9A">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3E8E41F6"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682FBA1C" w14:textId="77777777" w:rsidTr="00AF0B9A">
        <w:trPr>
          <w:jc w:val="center"/>
        </w:trPr>
        <w:tc>
          <w:tcPr>
            <w:tcW w:w="1843" w:type="dxa"/>
          </w:tcPr>
          <w:p w14:paraId="7EC5D4E4" w14:textId="77777777" w:rsidR="00400069" w:rsidRPr="002178AD" w:rsidRDefault="00400069" w:rsidP="00AF0B9A">
            <w:pPr>
              <w:keepNext/>
              <w:keepLines/>
              <w:spacing w:after="0"/>
              <w:rPr>
                <w:rFonts w:ascii="Arial" w:hAnsi="Arial" w:cs="Arial"/>
                <w:sz w:val="18"/>
                <w:szCs w:val="18"/>
                <w:lang w:eastAsia="zh-CN"/>
              </w:rPr>
            </w:pPr>
            <w:proofErr w:type="spellStart"/>
            <w:r>
              <w:rPr>
                <w:rFonts w:ascii="Arial" w:hAnsi="Arial" w:cs="Arial"/>
                <w:sz w:val="18"/>
                <w:szCs w:val="18"/>
                <w:lang w:eastAsia="zh-CN"/>
              </w:rPr>
              <w:t>roamUePlmnIds</w:t>
            </w:r>
            <w:proofErr w:type="spellEnd"/>
          </w:p>
        </w:tc>
        <w:tc>
          <w:tcPr>
            <w:tcW w:w="1701" w:type="dxa"/>
          </w:tcPr>
          <w:p w14:paraId="06851F73" w14:textId="77777777" w:rsidR="00400069" w:rsidRPr="0038399B" w:rsidRDefault="00400069" w:rsidP="00AF0B9A">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PlmnId</w:t>
            </w:r>
            <w:proofErr w:type="spellEnd"/>
            <w:r>
              <w:rPr>
                <w:rFonts w:ascii="Arial" w:hAnsi="Arial"/>
                <w:sz w:val="18"/>
              </w:rPr>
              <w:t>)</w:t>
            </w:r>
          </w:p>
        </w:tc>
        <w:tc>
          <w:tcPr>
            <w:tcW w:w="403" w:type="dxa"/>
          </w:tcPr>
          <w:p w14:paraId="3C14328E" w14:textId="1D4CADC3" w:rsidR="00400069" w:rsidRPr="002178AD" w:rsidRDefault="006917CE" w:rsidP="00AF0B9A">
            <w:pPr>
              <w:keepNext/>
              <w:keepLines/>
              <w:spacing w:after="0"/>
              <w:jc w:val="center"/>
              <w:rPr>
                <w:rFonts w:ascii="Arial" w:hAnsi="Arial"/>
                <w:sz w:val="18"/>
              </w:rPr>
            </w:pPr>
            <w:ins w:id="128" w:author="Ericsson_Maria Liang" w:date="2024-07-22T13:59:00Z">
              <w:r>
                <w:rPr>
                  <w:rFonts w:ascii="Arial" w:hAnsi="Arial"/>
                  <w:sz w:val="18"/>
                </w:rPr>
                <w:t>C</w:t>
              </w:r>
            </w:ins>
            <w:del w:id="129" w:author="Ericsson_Maria Liang" w:date="2024-07-22T13:59:00Z">
              <w:r w:rsidR="00400069" w:rsidDel="006917CE">
                <w:rPr>
                  <w:rFonts w:ascii="Arial" w:hAnsi="Arial"/>
                  <w:sz w:val="18"/>
                </w:rPr>
                <w:delText>O</w:delText>
              </w:r>
            </w:del>
          </w:p>
        </w:tc>
        <w:tc>
          <w:tcPr>
            <w:tcW w:w="1134" w:type="dxa"/>
          </w:tcPr>
          <w:p w14:paraId="6DE438C4" w14:textId="77777777" w:rsidR="00400069" w:rsidRPr="002178AD" w:rsidRDefault="00400069" w:rsidP="00AF0B9A">
            <w:pPr>
              <w:keepNext/>
              <w:keepLines/>
              <w:spacing w:after="0"/>
              <w:rPr>
                <w:rFonts w:ascii="Arial" w:hAnsi="Arial"/>
                <w:sz w:val="18"/>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6762A678" w14:textId="77777777" w:rsidR="00400069" w:rsidRPr="002178AD" w:rsidRDefault="00400069" w:rsidP="00AF0B9A">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4E993FC1" w14:textId="77777777" w:rsidR="00400069" w:rsidRPr="002178AD" w:rsidRDefault="00400069" w:rsidP="00AF0B9A">
            <w:pPr>
              <w:keepNext/>
              <w:keepLines/>
              <w:spacing w:after="0"/>
              <w:rPr>
                <w:rFonts w:ascii="Arial" w:eastAsia="DengXian" w:hAnsi="Arial" w:cs="Arial"/>
                <w:sz w:val="18"/>
                <w:szCs w:val="18"/>
              </w:rPr>
            </w:pPr>
            <w:proofErr w:type="spellStart"/>
            <w:r w:rsidRPr="0059420F">
              <w:rPr>
                <w:rFonts w:ascii="Arial" w:eastAsia="DengXian" w:hAnsi="Arial" w:cs="Arial"/>
                <w:sz w:val="18"/>
                <w:szCs w:val="18"/>
              </w:rPr>
              <w:t>DCAMP_Roaming_LBO</w:t>
            </w:r>
            <w:proofErr w:type="spellEnd"/>
          </w:p>
        </w:tc>
      </w:tr>
      <w:tr w:rsidR="00400069" w:rsidRPr="002178AD" w14:paraId="4E0204D0" w14:textId="77777777" w:rsidTr="00AF0B9A">
        <w:trPr>
          <w:jc w:val="center"/>
        </w:trPr>
        <w:tc>
          <w:tcPr>
            <w:tcW w:w="1843" w:type="dxa"/>
          </w:tcPr>
          <w:p w14:paraId="0A03ACB3"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p</w:t>
            </w:r>
            <w:r w:rsidRPr="002178AD">
              <w:rPr>
                <w:rFonts w:ascii="Arial" w:hAnsi="Arial" w:cs="Arial"/>
                <w:sz w:val="18"/>
                <w:szCs w:val="18"/>
                <w:lang w:eastAsia="zh-CN"/>
              </w:rPr>
              <w:t>olicyDuration</w:t>
            </w:r>
            <w:proofErr w:type="spellEnd"/>
          </w:p>
        </w:tc>
        <w:tc>
          <w:tcPr>
            <w:tcW w:w="1701" w:type="dxa"/>
          </w:tcPr>
          <w:p w14:paraId="4A05116A"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3F79E6CD" w14:textId="77777777" w:rsidR="00400069" w:rsidRPr="002178AD" w:rsidRDefault="00400069" w:rsidP="00AF0B9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2981167" w14:textId="77777777" w:rsidR="00400069" w:rsidRPr="002178AD" w:rsidRDefault="00400069" w:rsidP="00AF0B9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EE06878" w14:textId="77777777" w:rsidR="00400069" w:rsidRPr="002178AD" w:rsidRDefault="00400069" w:rsidP="00AF0B9A">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6214AB71"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7A4A4B6C" w14:textId="77777777" w:rsidTr="00AF0B9A">
        <w:trPr>
          <w:jc w:val="center"/>
        </w:trPr>
        <w:tc>
          <w:tcPr>
            <w:tcW w:w="1843" w:type="dxa"/>
          </w:tcPr>
          <w:p w14:paraId="3E7F7595"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evSubs</w:t>
            </w:r>
            <w:proofErr w:type="spellEnd"/>
          </w:p>
        </w:tc>
        <w:tc>
          <w:tcPr>
            <w:tcW w:w="1701" w:type="dxa"/>
          </w:tcPr>
          <w:p w14:paraId="3ACE9CB0" w14:textId="77777777" w:rsidR="00400069" w:rsidRPr="002178AD" w:rsidRDefault="00400069" w:rsidP="00AF0B9A">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AmInfluEvent</w:t>
            </w:r>
            <w:proofErr w:type="spellEnd"/>
            <w:r w:rsidRPr="002178AD">
              <w:rPr>
                <w:rFonts w:ascii="Arial" w:hAnsi="Arial" w:cs="Arial"/>
                <w:sz w:val="18"/>
                <w:szCs w:val="18"/>
                <w:lang w:eastAsia="zh-CN"/>
              </w:rPr>
              <w:t>)</w:t>
            </w:r>
          </w:p>
        </w:tc>
        <w:tc>
          <w:tcPr>
            <w:tcW w:w="403" w:type="dxa"/>
          </w:tcPr>
          <w:p w14:paraId="235DD153" w14:textId="77777777" w:rsidR="00400069" w:rsidRPr="002178AD" w:rsidRDefault="00400069" w:rsidP="00AF0B9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1341845" w14:textId="77777777" w:rsidR="00400069" w:rsidRPr="002178AD" w:rsidRDefault="00400069" w:rsidP="00AF0B9A">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2693F4F9" w14:textId="77777777" w:rsidR="00400069" w:rsidRPr="002178AD" w:rsidRDefault="00400069" w:rsidP="00AF0B9A">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529A922"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457BF12F" w14:textId="77777777" w:rsidTr="00AF0B9A">
        <w:trPr>
          <w:jc w:val="center"/>
        </w:trPr>
        <w:tc>
          <w:tcPr>
            <w:tcW w:w="1843" w:type="dxa"/>
          </w:tcPr>
          <w:p w14:paraId="0F3C78C8" w14:textId="77777777" w:rsidR="00400069" w:rsidRPr="002178AD" w:rsidRDefault="00400069" w:rsidP="00AF0B9A">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1DF23E97" w14:textId="77777777" w:rsidR="00400069" w:rsidRPr="002178AD" w:rsidRDefault="00400069" w:rsidP="00AF0B9A">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7157E797" w14:textId="77777777" w:rsidR="00400069" w:rsidRPr="002178AD" w:rsidRDefault="00400069" w:rsidP="00AF0B9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5C89A9" w14:textId="77777777" w:rsidR="00400069" w:rsidRPr="002178AD" w:rsidRDefault="00400069" w:rsidP="00AF0B9A">
            <w:pPr>
              <w:keepNext/>
              <w:keepLines/>
              <w:spacing w:after="0"/>
              <w:rPr>
                <w:rFonts w:ascii="Arial" w:hAnsi="Arial" w:cs="Arial"/>
                <w:sz w:val="18"/>
                <w:szCs w:val="18"/>
                <w:lang w:eastAsia="zh-CN"/>
              </w:rPr>
            </w:pPr>
            <w:proofErr w:type="gramStart"/>
            <w:r w:rsidRPr="002178AD">
              <w:rPr>
                <w:rFonts w:ascii="Arial" w:hAnsi="Arial"/>
                <w:sz w:val="18"/>
                <w:lang w:eastAsia="zh-CN"/>
              </w:rPr>
              <w:t>1..N</w:t>
            </w:r>
            <w:proofErr w:type="gramEnd"/>
          </w:p>
        </w:tc>
        <w:tc>
          <w:tcPr>
            <w:tcW w:w="3427" w:type="dxa"/>
          </w:tcPr>
          <w:p w14:paraId="7D19F155" w14:textId="77777777" w:rsidR="00400069" w:rsidRPr="002178AD" w:rsidRDefault="00400069" w:rsidP="00AF0B9A">
            <w:pPr>
              <w:pStyle w:val="TAL"/>
              <w:rPr>
                <w:lang w:eastAsia="zh-CN"/>
              </w:rPr>
            </w:pPr>
            <w:r w:rsidRPr="002178AD">
              <w:rPr>
                <w:lang w:eastAsia="zh-CN"/>
              </w:rPr>
              <w:t xml:space="preserve">Headers provisioned by the NEF. </w:t>
            </w:r>
          </w:p>
          <w:p w14:paraId="674C3B05" w14:textId="77777777" w:rsidR="00400069" w:rsidRPr="002178AD" w:rsidRDefault="00400069" w:rsidP="00AF0B9A">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w:t>
            </w:r>
            <w:proofErr w:type="spellStart"/>
            <w:r w:rsidRPr="002178AD">
              <w:rPr>
                <w:lang w:eastAsia="zh-CN"/>
              </w:rPr>
              <w:t>notifUri</w:t>
            </w:r>
            <w:proofErr w:type="spellEnd"/>
            <w:r w:rsidRPr="002178AD">
              <w:rPr>
                <w:lang w:eastAsia="zh-CN"/>
              </w:rPr>
              <w:t xml:space="preserve"> IE. </w:t>
            </w:r>
          </w:p>
          <w:p w14:paraId="72811371" w14:textId="77777777" w:rsidR="00400069" w:rsidRPr="002178AD" w:rsidRDefault="00400069" w:rsidP="00AF0B9A">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5CD3D414"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4B6F7C6D" w14:textId="77777777" w:rsidTr="00AF0B9A">
        <w:trPr>
          <w:jc w:val="center"/>
        </w:trPr>
        <w:tc>
          <w:tcPr>
            <w:tcW w:w="1843" w:type="dxa"/>
          </w:tcPr>
          <w:p w14:paraId="3EE083D2"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462DF0C5" w14:textId="77777777" w:rsidR="00400069" w:rsidRPr="00772296" w:rsidRDefault="00400069" w:rsidP="00AF0B9A">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6B7A9B77" w14:textId="77777777" w:rsidR="00400069" w:rsidRPr="00772296" w:rsidRDefault="00400069" w:rsidP="00AF0B9A">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59AB25A1" w14:textId="77777777" w:rsidR="00400069" w:rsidRPr="00772296" w:rsidRDefault="00400069" w:rsidP="00AF0B9A">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15CF8601" w14:textId="77777777" w:rsidR="00400069" w:rsidRPr="002178AD" w:rsidRDefault="00400069" w:rsidP="00AF0B9A">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55549925" w14:textId="77777777" w:rsidR="00400069" w:rsidRPr="002178AD" w:rsidRDefault="00400069" w:rsidP="00AF0B9A">
            <w:pPr>
              <w:pStyle w:val="TAL"/>
              <w:rPr>
                <w:rFonts w:cs="Arial"/>
                <w:szCs w:val="18"/>
                <w:lang w:eastAsia="zh-CN"/>
              </w:rPr>
            </w:pPr>
            <w:r w:rsidRPr="002178AD">
              <w:rPr>
                <w:rFonts w:cs="Arial"/>
                <w:szCs w:val="18"/>
                <w:lang w:eastAsia="zh-CN"/>
              </w:rPr>
              <w:t>It shall be present if the "</w:t>
            </w:r>
            <w:proofErr w:type="spellStart"/>
            <w:r w:rsidRPr="002178AD">
              <w:rPr>
                <w:rFonts w:cs="Arial"/>
                <w:szCs w:val="18"/>
                <w:lang w:eastAsia="zh-CN"/>
              </w:rPr>
              <w:t>evSub</w:t>
            </w:r>
            <w:r w:rsidRPr="002178AD">
              <w:rPr>
                <w:lang w:eastAsia="zh-CN"/>
              </w:rPr>
              <w:t>s</w:t>
            </w:r>
            <w:proofErr w:type="spellEnd"/>
            <w:r w:rsidRPr="002178AD">
              <w:rPr>
                <w:lang w:eastAsia="zh-CN"/>
              </w:rPr>
              <w:t>" attribute is present.</w:t>
            </w:r>
          </w:p>
        </w:tc>
        <w:tc>
          <w:tcPr>
            <w:tcW w:w="1272" w:type="dxa"/>
          </w:tcPr>
          <w:p w14:paraId="298416E8"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7ADED279" w14:textId="77777777" w:rsidTr="00AF0B9A">
        <w:trPr>
          <w:jc w:val="center"/>
        </w:trPr>
        <w:tc>
          <w:tcPr>
            <w:tcW w:w="1843" w:type="dxa"/>
          </w:tcPr>
          <w:p w14:paraId="0F0539A4"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notifCorrId</w:t>
            </w:r>
            <w:proofErr w:type="spellEnd"/>
          </w:p>
        </w:tc>
        <w:tc>
          <w:tcPr>
            <w:tcW w:w="1701" w:type="dxa"/>
          </w:tcPr>
          <w:p w14:paraId="56810C76" w14:textId="77777777" w:rsidR="00400069" w:rsidRPr="002178AD" w:rsidRDefault="00400069" w:rsidP="00AF0B9A">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FC7FA70" w14:textId="77777777" w:rsidR="00400069" w:rsidRPr="002178AD" w:rsidRDefault="00400069" w:rsidP="00AF0B9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DF5FEC" w14:textId="77777777" w:rsidR="00400069" w:rsidRPr="002178AD" w:rsidRDefault="00400069" w:rsidP="00AF0B9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6FB449" w14:textId="77777777" w:rsidR="00400069" w:rsidRPr="002178AD" w:rsidRDefault="00400069" w:rsidP="00AF0B9A">
            <w:pPr>
              <w:pStyle w:val="TAL"/>
              <w:rPr>
                <w:rFonts w:cs="Arial"/>
                <w:szCs w:val="18"/>
                <w:lang w:eastAsia="zh-CN"/>
              </w:rPr>
            </w:pPr>
            <w:r w:rsidRPr="002178AD">
              <w:rPr>
                <w:rFonts w:cs="Arial"/>
                <w:szCs w:val="18"/>
                <w:lang w:eastAsia="zh-CN"/>
              </w:rPr>
              <w:t>Notification correlation identifier.</w:t>
            </w:r>
          </w:p>
        </w:tc>
        <w:tc>
          <w:tcPr>
            <w:tcW w:w="1272" w:type="dxa"/>
          </w:tcPr>
          <w:p w14:paraId="2963F5F0"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15E59E99" w14:textId="77777777" w:rsidTr="00AF0B9A">
        <w:trPr>
          <w:jc w:val="center"/>
        </w:trPr>
        <w:tc>
          <w:tcPr>
            <w:tcW w:w="1843" w:type="dxa"/>
          </w:tcPr>
          <w:p w14:paraId="513D6770"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thruReq</w:t>
            </w:r>
            <w:proofErr w:type="spellEnd"/>
          </w:p>
        </w:tc>
        <w:tc>
          <w:tcPr>
            <w:tcW w:w="1701" w:type="dxa"/>
          </w:tcPr>
          <w:p w14:paraId="3BB61AB7" w14:textId="77777777" w:rsidR="00400069" w:rsidRPr="002178AD" w:rsidRDefault="00400069" w:rsidP="00AF0B9A">
            <w:pPr>
              <w:keepNext/>
              <w:keepLines/>
              <w:spacing w:after="0"/>
              <w:rPr>
                <w:rFonts w:ascii="Arial" w:hAnsi="Arial" w:cs="Arial"/>
                <w:sz w:val="18"/>
                <w:szCs w:val="18"/>
                <w:lang w:eastAsia="zh-CN"/>
              </w:rPr>
            </w:pPr>
            <w:proofErr w:type="spellStart"/>
            <w:r>
              <w:rPr>
                <w:rFonts w:ascii="Arial" w:hAnsi="Arial" w:cs="Arial"/>
                <w:sz w:val="18"/>
                <w:szCs w:val="18"/>
                <w:lang w:eastAsia="zh-CN"/>
              </w:rPr>
              <w:t>b</w:t>
            </w:r>
            <w:r w:rsidRPr="002178AD">
              <w:rPr>
                <w:rFonts w:ascii="Arial" w:hAnsi="Arial" w:cs="Arial"/>
                <w:sz w:val="18"/>
                <w:szCs w:val="18"/>
                <w:lang w:eastAsia="zh-CN"/>
              </w:rPr>
              <w:t>oolean</w:t>
            </w:r>
            <w:proofErr w:type="spellEnd"/>
          </w:p>
        </w:tc>
        <w:tc>
          <w:tcPr>
            <w:tcW w:w="403" w:type="dxa"/>
          </w:tcPr>
          <w:p w14:paraId="542BAEF4" w14:textId="3D04B1D4" w:rsidR="00400069" w:rsidRPr="002178AD" w:rsidRDefault="006917CE" w:rsidP="00AF0B9A">
            <w:pPr>
              <w:keepNext/>
              <w:keepLines/>
              <w:spacing w:after="0"/>
              <w:jc w:val="center"/>
              <w:rPr>
                <w:rFonts w:ascii="Arial" w:hAnsi="Arial" w:cs="Arial"/>
                <w:sz w:val="18"/>
                <w:szCs w:val="18"/>
                <w:lang w:eastAsia="zh-CN"/>
              </w:rPr>
            </w:pPr>
            <w:ins w:id="130" w:author="Ericsson_Maria Liang" w:date="2024-07-22T14:01:00Z">
              <w:r>
                <w:rPr>
                  <w:rFonts w:ascii="Arial" w:hAnsi="Arial" w:cs="Arial"/>
                  <w:sz w:val="18"/>
                  <w:szCs w:val="18"/>
                  <w:lang w:eastAsia="zh-CN"/>
                </w:rPr>
                <w:t>C</w:t>
              </w:r>
            </w:ins>
            <w:del w:id="131" w:author="Ericsson_Maria Liang" w:date="2024-07-22T14:01:00Z">
              <w:r w:rsidR="00400069" w:rsidRPr="002178AD" w:rsidDel="006917CE">
                <w:rPr>
                  <w:rFonts w:ascii="Arial" w:hAnsi="Arial" w:cs="Arial"/>
                  <w:sz w:val="18"/>
                  <w:szCs w:val="18"/>
                  <w:lang w:eastAsia="zh-CN"/>
                </w:rPr>
                <w:delText>O</w:delText>
              </w:r>
            </w:del>
          </w:p>
        </w:tc>
        <w:tc>
          <w:tcPr>
            <w:tcW w:w="1134" w:type="dxa"/>
          </w:tcPr>
          <w:p w14:paraId="2AE3A3A1" w14:textId="77777777" w:rsidR="00400069" w:rsidRPr="002178AD" w:rsidRDefault="00400069" w:rsidP="00AF0B9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A091AEC" w14:textId="77777777" w:rsidR="00400069" w:rsidRPr="002178AD" w:rsidRDefault="00400069" w:rsidP="00AF0B9A">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r w:rsidRPr="002178AD">
              <w:rPr>
                <w:rFonts w:cs="Arial"/>
                <w:szCs w:val="18"/>
                <w:lang w:eastAsia="zh-CN"/>
              </w:rPr>
              <w:t xml:space="preserve"> (NOTE</w:t>
            </w:r>
            <w:r w:rsidRPr="002178AD">
              <w:rPr>
                <w:rFonts w:cs="Arial"/>
                <w:szCs w:val="18"/>
                <w:lang w:val="en-US" w:eastAsia="zh-CN"/>
              </w:rPr>
              <w:t> 2</w:t>
            </w:r>
            <w:r w:rsidRPr="002178AD">
              <w:rPr>
                <w:rFonts w:cs="Arial"/>
                <w:szCs w:val="18"/>
                <w:lang w:eastAsia="zh-CN"/>
              </w:rPr>
              <w:t>)</w:t>
            </w:r>
          </w:p>
        </w:tc>
        <w:tc>
          <w:tcPr>
            <w:tcW w:w="1272" w:type="dxa"/>
          </w:tcPr>
          <w:p w14:paraId="4A5ABBDB"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74D9258A" w14:textId="77777777" w:rsidTr="00AF0B9A">
        <w:trPr>
          <w:jc w:val="center"/>
        </w:trPr>
        <w:tc>
          <w:tcPr>
            <w:tcW w:w="1843" w:type="dxa"/>
          </w:tcPr>
          <w:p w14:paraId="2502057C"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covReq</w:t>
            </w:r>
            <w:proofErr w:type="spellEnd"/>
          </w:p>
        </w:tc>
        <w:tc>
          <w:tcPr>
            <w:tcW w:w="1701" w:type="dxa"/>
          </w:tcPr>
          <w:p w14:paraId="59993ED6" w14:textId="77777777" w:rsidR="00400069" w:rsidRPr="002178AD" w:rsidRDefault="00400069" w:rsidP="00AF0B9A">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ServiceAreaCoverageInfo</w:t>
            </w:r>
            <w:proofErr w:type="spellEnd"/>
            <w:r w:rsidRPr="002178AD">
              <w:rPr>
                <w:rFonts w:ascii="Arial" w:hAnsi="Arial" w:cs="Arial"/>
                <w:sz w:val="18"/>
                <w:szCs w:val="18"/>
                <w:lang w:eastAsia="zh-CN"/>
              </w:rPr>
              <w:t>)</w:t>
            </w:r>
          </w:p>
        </w:tc>
        <w:tc>
          <w:tcPr>
            <w:tcW w:w="403" w:type="dxa"/>
          </w:tcPr>
          <w:p w14:paraId="670C7AF2" w14:textId="2E874B67" w:rsidR="00400069" w:rsidRPr="002178AD" w:rsidRDefault="006917CE" w:rsidP="00AF0B9A">
            <w:pPr>
              <w:keepNext/>
              <w:keepLines/>
              <w:spacing w:after="0"/>
              <w:jc w:val="center"/>
              <w:rPr>
                <w:rFonts w:ascii="Arial" w:hAnsi="Arial" w:cs="Arial"/>
                <w:sz w:val="18"/>
                <w:szCs w:val="18"/>
                <w:lang w:eastAsia="zh-CN"/>
              </w:rPr>
            </w:pPr>
            <w:ins w:id="132" w:author="Ericsson_Maria Liang" w:date="2024-07-22T14:01:00Z">
              <w:r>
                <w:rPr>
                  <w:rFonts w:ascii="Arial" w:hAnsi="Arial" w:cs="Arial"/>
                  <w:sz w:val="18"/>
                  <w:szCs w:val="18"/>
                  <w:lang w:eastAsia="zh-CN"/>
                </w:rPr>
                <w:t>C</w:t>
              </w:r>
            </w:ins>
            <w:del w:id="133" w:author="Ericsson_Maria Liang" w:date="2024-07-22T14:01:00Z">
              <w:r w:rsidR="00400069" w:rsidRPr="002178AD" w:rsidDel="006917CE">
                <w:rPr>
                  <w:rFonts w:ascii="Arial" w:hAnsi="Arial" w:cs="Arial"/>
                  <w:sz w:val="18"/>
                  <w:szCs w:val="18"/>
                  <w:lang w:eastAsia="zh-CN"/>
                </w:rPr>
                <w:delText>O</w:delText>
              </w:r>
            </w:del>
          </w:p>
        </w:tc>
        <w:tc>
          <w:tcPr>
            <w:tcW w:w="1134" w:type="dxa"/>
          </w:tcPr>
          <w:p w14:paraId="64D582A2" w14:textId="77777777" w:rsidR="00400069" w:rsidRPr="002178AD" w:rsidRDefault="00400069" w:rsidP="00AF0B9A">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6E017031" w14:textId="77777777" w:rsidR="00400069" w:rsidRPr="002178AD" w:rsidRDefault="00400069" w:rsidP="00AF0B9A">
            <w:pPr>
              <w:pStyle w:val="TAL"/>
              <w:rPr>
                <w:rFonts w:cs="Arial"/>
                <w:szCs w:val="18"/>
                <w:lang w:eastAsia="zh-CN"/>
              </w:rPr>
            </w:pPr>
            <w:r w:rsidRPr="002178AD">
              <w:rPr>
                <w:rFonts w:cs="Arial"/>
                <w:szCs w:val="18"/>
                <w:lang w:eastAsia="zh-CN"/>
              </w:rPr>
              <w:t>Identifies service area coverage requirements. (NOTE</w:t>
            </w:r>
            <w:r w:rsidRPr="002178AD">
              <w:rPr>
                <w:rFonts w:cs="Arial"/>
                <w:szCs w:val="18"/>
                <w:lang w:val="en-US" w:eastAsia="zh-CN"/>
              </w:rPr>
              <w:t> 2</w:t>
            </w:r>
            <w:r w:rsidRPr="002178AD">
              <w:rPr>
                <w:rFonts w:cs="Arial"/>
                <w:szCs w:val="18"/>
                <w:lang w:eastAsia="zh-CN"/>
              </w:rPr>
              <w:t>)</w:t>
            </w:r>
          </w:p>
        </w:tc>
        <w:tc>
          <w:tcPr>
            <w:tcW w:w="1272" w:type="dxa"/>
          </w:tcPr>
          <w:p w14:paraId="483A04DB"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4DEB4196" w14:textId="77777777" w:rsidTr="00AF0B9A">
        <w:trPr>
          <w:jc w:val="center"/>
        </w:trPr>
        <w:tc>
          <w:tcPr>
            <w:tcW w:w="1843" w:type="dxa"/>
          </w:tcPr>
          <w:p w14:paraId="4982131F"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1E246CFF"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76763937" w14:textId="77777777" w:rsidR="00400069" w:rsidRPr="002178AD" w:rsidRDefault="00400069" w:rsidP="00AF0B9A">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307DF73B" w14:textId="77777777" w:rsidR="00400069" w:rsidRPr="002178AD" w:rsidRDefault="00400069" w:rsidP="00AF0B9A">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6B825CD6" w14:textId="77777777" w:rsidR="00400069" w:rsidRPr="002178AD" w:rsidRDefault="00400069" w:rsidP="00AF0B9A">
            <w:pPr>
              <w:pStyle w:val="TAL"/>
            </w:pPr>
            <w:r w:rsidRPr="002178AD">
              <w:t>Indicates the list of negotiated supported features.</w:t>
            </w:r>
          </w:p>
          <w:p w14:paraId="033065BF" w14:textId="77777777" w:rsidR="00400069" w:rsidRPr="002178AD" w:rsidRDefault="00400069" w:rsidP="00AF0B9A">
            <w:pPr>
              <w:pStyle w:val="TAL"/>
            </w:pPr>
          </w:p>
          <w:p w14:paraId="72BC085B" w14:textId="77777777" w:rsidR="00400069" w:rsidRPr="002178AD" w:rsidRDefault="00400069" w:rsidP="00AF0B9A">
            <w:pPr>
              <w:pStyle w:val="TAL"/>
            </w:pPr>
            <w:r w:rsidRPr="002178AD">
              <w:t>This attribute shall be supplied by the UDR in the response to the PUT request when it was present in the PUT request and the UDR supports feature negotiation for AM Influence Data.</w:t>
            </w:r>
          </w:p>
          <w:p w14:paraId="32997F33" w14:textId="77777777" w:rsidR="00400069" w:rsidRPr="002178AD" w:rsidRDefault="00400069" w:rsidP="00AF0B9A">
            <w:pPr>
              <w:pStyle w:val="TAL"/>
            </w:pPr>
          </w:p>
          <w:p w14:paraId="45B1A6E9" w14:textId="77777777" w:rsidR="00400069" w:rsidRPr="002178AD" w:rsidRDefault="00400069" w:rsidP="00AF0B9A">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4B5D1B40" w14:textId="77777777" w:rsidR="00400069" w:rsidRPr="002178AD" w:rsidRDefault="00400069" w:rsidP="00AF0B9A">
            <w:pPr>
              <w:keepNext/>
              <w:keepLines/>
              <w:spacing w:after="0"/>
              <w:rPr>
                <w:rFonts w:ascii="Arial" w:hAnsi="Arial" w:cs="Arial"/>
                <w:sz w:val="18"/>
                <w:szCs w:val="18"/>
                <w:lang w:eastAsia="zh-CN"/>
              </w:rPr>
            </w:pPr>
          </w:p>
        </w:tc>
      </w:tr>
      <w:tr w:rsidR="00400069" w:rsidRPr="002178AD" w14:paraId="6EBD0AC1" w14:textId="77777777" w:rsidTr="00AF0B9A">
        <w:trPr>
          <w:jc w:val="center"/>
        </w:trPr>
        <w:tc>
          <w:tcPr>
            <w:tcW w:w="1843" w:type="dxa"/>
          </w:tcPr>
          <w:p w14:paraId="55400171" w14:textId="77777777" w:rsidR="00400069" w:rsidRPr="002178AD" w:rsidRDefault="00400069" w:rsidP="00AF0B9A">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13841FC0" w14:textId="77777777" w:rsidR="00400069" w:rsidRPr="002178AD" w:rsidRDefault="00400069" w:rsidP="00AF0B9A">
            <w:pPr>
              <w:keepNext/>
              <w:keepLines/>
              <w:spacing w:after="0"/>
              <w:rPr>
                <w:rFonts w:ascii="Arial" w:hAnsi="Arial" w:cs="Arial"/>
                <w:sz w:val="18"/>
                <w:szCs w:val="18"/>
              </w:rPr>
            </w:pPr>
            <w:r w:rsidRPr="002178AD">
              <w:rPr>
                <w:rFonts w:ascii="Arial" w:hAnsi="Arial"/>
                <w:sz w:val="18"/>
              </w:rPr>
              <w:t>Uri</w:t>
            </w:r>
          </w:p>
        </w:tc>
        <w:tc>
          <w:tcPr>
            <w:tcW w:w="403" w:type="dxa"/>
          </w:tcPr>
          <w:p w14:paraId="4EC2B81B" w14:textId="77777777" w:rsidR="00400069" w:rsidRPr="002178AD" w:rsidRDefault="00400069" w:rsidP="00AF0B9A">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F1DB5DB" w14:textId="77777777" w:rsidR="00400069" w:rsidRPr="002178AD" w:rsidRDefault="00400069" w:rsidP="00AF0B9A">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1D6686D" w14:textId="77777777" w:rsidR="00400069" w:rsidRPr="002178AD" w:rsidRDefault="00400069" w:rsidP="00AF0B9A">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2970FD95" w14:textId="77777777" w:rsidR="00400069" w:rsidRPr="002178AD" w:rsidRDefault="00400069" w:rsidP="00AF0B9A">
            <w:pPr>
              <w:keepNext/>
              <w:keepLines/>
              <w:spacing w:after="0"/>
              <w:rPr>
                <w:rFonts w:ascii="Arial" w:hAnsi="Arial" w:cs="Arial"/>
                <w:sz w:val="18"/>
                <w:szCs w:val="18"/>
                <w:lang w:eastAsia="zh-CN"/>
              </w:rPr>
            </w:pPr>
          </w:p>
        </w:tc>
      </w:tr>
      <w:tr w:rsidR="00400069" w:rsidRPr="002178AD" w14:paraId="1A7DE581" w14:textId="77777777" w:rsidTr="00AF0B9A">
        <w:trPr>
          <w:jc w:val="center"/>
        </w:trPr>
        <w:tc>
          <w:tcPr>
            <w:tcW w:w="1843" w:type="dxa"/>
          </w:tcPr>
          <w:p w14:paraId="65526ED8" w14:textId="77777777" w:rsidR="00400069" w:rsidRPr="002178AD" w:rsidRDefault="00400069" w:rsidP="00AF0B9A">
            <w:pPr>
              <w:keepNext/>
              <w:keepLines/>
              <w:spacing w:after="0"/>
              <w:rPr>
                <w:rFonts w:ascii="Arial" w:hAnsi="Arial"/>
                <w:sz w:val="18"/>
              </w:rPr>
            </w:pPr>
            <w:proofErr w:type="spellStart"/>
            <w:r w:rsidRPr="002178AD">
              <w:rPr>
                <w:rFonts w:ascii="Arial" w:hAnsi="Arial"/>
                <w:sz w:val="18"/>
              </w:rPr>
              <w:t>resetIds</w:t>
            </w:r>
            <w:proofErr w:type="spellEnd"/>
          </w:p>
        </w:tc>
        <w:tc>
          <w:tcPr>
            <w:tcW w:w="1701" w:type="dxa"/>
          </w:tcPr>
          <w:p w14:paraId="2673417E" w14:textId="77777777" w:rsidR="00400069" w:rsidRPr="002178AD" w:rsidRDefault="00400069" w:rsidP="00AF0B9A">
            <w:pPr>
              <w:keepNext/>
              <w:keepLines/>
              <w:spacing w:after="0"/>
              <w:rPr>
                <w:rFonts w:ascii="Arial" w:hAnsi="Arial"/>
                <w:sz w:val="18"/>
              </w:rPr>
            </w:pPr>
            <w:r w:rsidRPr="002178AD">
              <w:rPr>
                <w:rFonts w:ascii="Arial" w:hAnsi="Arial"/>
                <w:sz w:val="18"/>
              </w:rPr>
              <w:t>array(string)</w:t>
            </w:r>
          </w:p>
        </w:tc>
        <w:tc>
          <w:tcPr>
            <w:tcW w:w="403" w:type="dxa"/>
          </w:tcPr>
          <w:p w14:paraId="2EA43D44" w14:textId="77777777" w:rsidR="00400069" w:rsidRPr="002178AD" w:rsidRDefault="00400069" w:rsidP="00AF0B9A">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6DCF1FE9" w14:textId="77777777" w:rsidR="00400069" w:rsidRPr="002178AD" w:rsidRDefault="00400069" w:rsidP="00AF0B9A">
            <w:pPr>
              <w:keepNext/>
              <w:keepLines/>
              <w:spacing w:after="0"/>
              <w:rPr>
                <w:rFonts w:ascii="Arial" w:hAnsi="Arial" w:cs="Arial"/>
                <w:sz w:val="18"/>
                <w:szCs w:val="18"/>
                <w:lang w:eastAsia="zh-CN"/>
              </w:rPr>
            </w:pPr>
            <w:proofErr w:type="gramStart"/>
            <w:r w:rsidRPr="002178AD">
              <w:rPr>
                <w:rFonts w:ascii="Arial" w:hAnsi="Arial"/>
                <w:sz w:val="18"/>
              </w:rPr>
              <w:t>1..N</w:t>
            </w:r>
            <w:proofErr w:type="gramEnd"/>
          </w:p>
        </w:tc>
        <w:tc>
          <w:tcPr>
            <w:tcW w:w="3427" w:type="dxa"/>
          </w:tcPr>
          <w:p w14:paraId="3E080F0D" w14:textId="77777777" w:rsidR="00400069" w:rsidRPr="002178AD" w:rsidRDefault="00400069" w:rsidP="00AF0B9A">
            <w:pPr>
              <w:pStyle w:val="TAL"/>
              <w:rPr>
                <w:rFonts w:cs="Arial"/>
                <w:szCs w:val="18"/>
              </w:rPr>
            </w:pPr>
            <w:r w:rsidRPr="002178AD">
              <w:rPr>
                <w:rFonts w:cs="Arial"/>
                <w:szCs w:val="18"/>
              </w:rPr>
              <w:t>This IE uniquely identifies a part of temporary data in UDR that contains the created resource.</w:t>
            </w:r>
          </w:p>
          <w:p w14:paraId="563644A8" w14:textId="77777777" w:rsidR="00400069" w:rsidRPr="002178AD" w:rsidRDefault="00400069" w:rsidP="00AF0B9A">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7AF4C030" w14:textId="77777777" w:rsidR="00400069" w:rsidRPr="002178AD" w:rsidRDefault="00400069" w:rsidP="00AF0B9A">
            <w:pPr>
              <w:keepNext/>
              <w:keepLines/>
              <w:spacing w:after="0"/>
              <w:rPr>
                <w:rFonts w:ascii="Arial" w:hAnsi="Arial" w:cs="Arial"/>
                <w:sz w:val="18"/>
                <w:szCs w:val="18"/>
                <w:lang w:eastAsia="zh-CN"/>
              </w:rPr>
            </w:pPr>
          </w:p>
        </w:tc>
      </w:tr>
      <w:tr w:rsidR="00400069" w:rsidRPr="002178AD" w14:paraId="25639804" w14:textId="77777777" w:rsidTr="00AF0B9A">
        <w:trPr>
          <w:jc w:val="center"/>
        </w:trPr>
        <w:tc>
          <w:tcPr>
            <w:tcW w:w="9780" w:type="dxa"/>
            <w:gridSpan w:val="6"/>
          </w:tcPr>
          <w:p w14:paraId="6ADA4746" w14:textId="27401303" w:rsidR="00400069" w:rsidRPr="002178AD" w:rsidRDefault="00400069" w:rsidP="00AF0B9A">
            <w:pPr>
              <w:pStyle w:val="TAN"/>
              <w:rPr>
                <w:rFonts w:cs="Arial"/>
                <w:szCs w:val="18"/>
                <w:lang w:eastAsia="zh-CN"/>
              </w:rPr>
            </w:pPr>
            <w:r w:rsidRPr="002178AD">
              <w:rPr>
                <w:rFonts w:cs="Arial"/>
                <w:szCs w:val="18"/>
                <w:lang w:eastAsia="zh-CN"/>
              </w:rPr>
              <w:lastRenderedPageBreak/>
              <w:t>NOTE 1:</w:t>
            </w:r>
            <w:r w:rsidRPr="002178AD">
              <w:rPr>
                <w:rFonts w:cs="Arial"/>
                <w:szCs w:val="18"/>
                <w:lang w:eastAsia="zh-CN"/>
              </w:rPr>
              <w:tab/>
              <w:t xml:space="preserve">One of </w:t>
            </w:r>
            <w:ins w:id="134" w:author="Ericsson_Maria Liang r1" w:date="2024-08-22T23:10:00Z">
              <w:r w:rsidR="006F240D">
                <w:rPr>
                  <w:rFonts w:cs="Arial" w:hint="eastAsia"/>
                  <w:szCs w:val="18"/>
                  <w:lang w:eastAsia="zh-CN"/>
                </w:rPr>
                <w:t xml:space="preserve">the </w:t>
              </w:r>
            </w:ins>
            <w:r w:rsidRPr="002178AD">
              <w:rPr>
                <w:rFonts w:cs="Arial"/>
                <w:szCs w:val="18"/>
                <w:lang w:eastAsia="zh-CN"/>
              </w:rPr>
              <w:t>"</w:t>
            </w:r>
            <w:proofErr w:type="spellStart"/>
            <w:r w:rsidRPr="002178AD">
              <w:rPr>
                <w:rFonts w:cs="Arial"/>
                <w:szCs w:val="18"/>
                <w:lang w:eastAsia="zh-CN"/>
              </w:rPr>
              <w:t>supi</w:t>
            </w:r>
            <w:proofErr w:type="spellEnd"/>
            <w:r w:rsidRPr="002178AD">
              <w:rPr>
                <w:rFonts w:cs="Arial"/>
                <w:szCs w:val="18"/>
                <w:lang w:eastAsia="zh-CN"/>
              </w:rPr>
              <w:t>", "</w:t>
            </w:r>
            <w:proofErr w:type="spellStart"/>
            <w:r w:rsidRPr="002178AD">
              <w:rPr>
                <w:rFonts w:cs="Arial"/>
                <w:szCs w:val="18"/>
                <w:lang w:eastAsia="zh-CN"/>
              </w:rPr>
              <w:t>interGroupId</w:t>
            </w:r>
            <w:proofErr w:type="spellEnd"/>
            <w:r w:rsidRPr="002178AD">
              <w:rPr>
                <w:rFonts w:cs="Arial"/>
                <w:szCs w:val="18"/>
                <w:lang w:eastAsia="zh-CN"/>
              </w:rPr>
              <w:t>", "</w:t>
            </w:r>
            <w:proofErr w:type="spellStart"/>
            <w:r w:rsidRPr="002178AD">
              <w:rPr>
                <w:rFonts w:cs="Arial"/>
                <w:szCs w:val="18"/>
                <w:lang w:eastAsia="zh-CN"/>
              </w:rPr>
              <w:t>anyUeInd</w:t>
            </w:r>
            <w:proofErr w:type="spellEnd"/>
            <w:r w:rsidRPr="002178AD">
              <w:rPr>
                <w:rFonts w:cs="Arial"/>
                <w:szCs w:val="18"/>
                <w:lang w:eastAsia="zh-CN"/>
              </w:rPr>
              <w:t xml:space="preserve">" </w:t>
            </w:r>
            <w:r>
              <w:rPr>
                <w:rFonts w:cs="Arial"/>
                <w:szCs w:val="18"/>
                <w:lang w:eastAsia="zh-CN"/>
              </w:rPr>
              <w:t>and "</w:t>
            </w:r>
            <w:proofErr w:type="spellStart"/>
            <w:r>
              <w:rPr>
                <w:rFonts w:cs="Arial"/>
                <w:szCs w:val="18"/>
                <w:lang w:eastAsia="zh-CN"/>
              </w:rPr>
              <w:t>roamUePlmnIds</w:t>
            </w:r>
            <w:proofErr w:type="spellEnd"/>
            <w:r>
              <w:rPr>
                <w:rFonts w:cs="Arial"/>
                <w:szCs w:val="18"/>
                <w:lang w:eastAsia="zh-CN"/>
              </w:rPr>
              <w:t>"</w:t>
            </w:r>
            <w:r w:rsidR="006F240D">
              <w:rPr>
                <w:rFonts w:hint="eastAsia"/>
                <w:lang w:eastAsia="zh-CN"/>
              </w:rPr>
              <w:t xml:space="preserve"> </w:t>
            </w:r>
            <w:ins w:id="135" w:author="Ericsson_Maria Liang r1" w:date="2024-08-22T23:10:00Z">
              <w:r w:rsidR="006F240D">
                <w:rPr>
                  <w:rFonts w:hint="eastAsia"/>
                  <w:lang w:eastAsia="zh-CN"/>
                </w:rPr>
                <w:t xml:space="preserve">attributes </w:t>
              </w:r>
            </w:ins>
            <w:r w:rsidRPr="002178AD">
              <w:rPr>
                <w:rFonts w:cs="Arial"/>
                <w:szCs w:val="18"/>
                <w:lang w:eastAsia="zh-CN"/>
              </w:rPr>
              <w:t>shall be included.</w:t>
            </w:r>
          </w:p>
          <w:p w14:paraId="52ED3839" w14:textId="77777777" w:rsidR="00400069" w:rsidRDefault="00400069" w:rsidP="00AF0B9A">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At least one of these attributes shall be included</w:t>
            </w:r>
            <w:r w:rsidRPr="002178AD">
              <w:rPr>
                <w:lang w:eastAsia="zh-CN"/>
              </w:rPr>
              <w:t>.</w:t>
            </w:r>
          </w:p>
          <w:p w14:paraId="7192BCD8" w14:textId="77777777" w:rsidR="00400069" w:rsidRPr="002178AD" w:rsidRDefault="00400069" w:rsidP="00AF0B9A">
            <w:pPr>
              <w:pStyle w:val="TAN"/>
              <w:rPr>
                <w:rFonts w:eastAsia="DengXian"/>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w:t>
            </w:r>
            <w:proofErr w:type="spellStart"/>
            <w:r>
              <w:rPr>
                <w:rFonts w:cs="Arial"/>
                <w:szCs w:val="18"/>
                <w:lang w:eastAsia="zh-CN"/>
              </w:rPr>
              <w:t>roamUePlmnIds</w:t>
            </w:r>
            <w:proofErr w:type="spellEnd"/>
            <w:r>
              <w:rPr>
                <w:rFonts w:cs="Arial"/>
                <w:szCs w:val="18"/>
                <w:lang w:eastAsia="zh-CN"/>
              </w:rPr>
              <w:t>" attribute applies only to LBO roaming scenarios and is associated with the inbound roaming UEs and applicable when "</w:t>
            </w:r>
            <w:proofErr w:type="spellStart"/>
            <w:r w:rsidRPr="002178AD">
              <w:rPr>
                <w:rFonts w:cs="Arial"/>
                <w:szCs w:val="18"/>
                <w:lang w:eastAsia="zh-CN"/>
              </w:rPr>
              <w:t>appIds</w:t>
            </w:r>
            <w:proofErr w:type="spellEnd"/>
            <w:r>
              <w:rPr>
                <w:rFonts w:cs="Arial"/>
                <w:szCs w:val="18"/>
                <w:lang w:eastAsia="zh-CN"/>
              </w:rPr>
              <w:t>" attribute or "</w:t>
            </w:r>
            <w:proofErr w:type="spellStart"/>
            <w:r w:rsidRPr="002178AD">
              <w:rPr>
                <w:rFonts w:cs="Arial" w:hint="eastAsia"/>
                <w:szCs w:val="18"/>
                <w:lang w:eastAsia="zh-CN"/>
              </w:rPr>
              <w:t>d</w:t>
            </w:r>
            <w:r w:rsidRPr="002178AD">
              <w:rPr>
                <w:rFonts w:cs="Arial"/>
                <w:szCs w:val="18"/>
                <w:lang w:eastAsia="zh-CN"/>
              </w:rPr>
              <w:t>nnSnssaiInfos</w:t>
            </w:r>
            <w:proofErr w:type="spellEnd"/>
            <w:r>
              <w:rPr>
                <w:rFonts w:cs="Arial"/>
                <w:szCs w:val="18"/>
                <w:lang w:eastAsia="zh-CN"/>
              </w:rPr>
              <w:t>" attribute is provided.</w:t>
            </w:r>
          </w:p>
        </w:tc>
      </w:tr>
    </w:tbl>
    <w:p w14:paraId="78CB9A81" w14:textId="77777777" w:rsidR="00400069" w:rsidRPr="002178AD" w:rsidRDefault="00400069" w:rsidP="0040006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7D666" w14:textId="77777777" w:rsidR="00945F30" w:rsidRDefault="00945F30">
      <w:r>
        <w:separator/>
      </w:r>
    </w:p>
  </w:endnote>
  <w:endnote w:type="continuationSeparator" w:id="0">
    <w:p w14:paraId="3C6BCA4F" w14:textId="77777777" w:rsidR="00945F30" w:rsidRDefault="00945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8D53C" w14:textId="77777777" w:rsidR="00945F30" w:rsidRDefault="00945F30">
      <w:r>
        <w:separator/>
      </w:r>
    </w:p>
  </w:footnote>
  <w:footnote w:type="continuationSeparator" w:id="0">
    <w:p w14:paraId="728C650E" w14:textId="77777777" w:rsidR="00945F30" w:rsidRDefault="00945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694"/>
    <w:rsid w:val="00006C65"/>
    <w:rsid w:val="00007D19"/>
    <w:rsid w:val="00011AF5"/>
    <w:rsid w:val="000135A7"/>
    <w:rsid w:val="00014C22"/>
    <w:rsid w:val="0001528D"/>
    <w:rsid w:val="00017D3E"/>
    <w:rsid w:val="000226AD"/>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1F3E"/>
    <w:rsid w:val="0004380D"/>
    <w:rsid w:val="000440D1"/>
    <w:rsid w:val="000446E3"/>
    <w:rsid w:val="00044DAD"/>
    <w:rsid w:val="000450BB"/>
    <w:rsid w:val="00046C4E"/>
    <w:rsid w:val="00047224"/>
    <w:rsid w:val="00047FA1"/>
    <w:rsid w:val="00051F08"/>
    <w:rsid w:val="00053126"/>
    <w:rsid w:val="00053ADB"/>
    <w:rsid w:val="00054F09"/>
    <w:rsid w:val="00055FEE"/>
    <w:rsid w:val="00057B28"/>
    <w:rsid w:val="000610A7"/>
    <w:rsid w:val="0006127F"/>
    <w:rsid w:val="00061DAD"/>
    <w:rsid w:val="0006327A"/>
    <w:rsid w:val="000665D8"/>
    <w:rsid w:val="000670E5"/>
    <w:rsid w:val="000702EA"/>
    <w:rsid w:val="00073C5C"/>
    <w:rsid w:val="00074131"/>
    <w:rsid w:val="00074692"/>
    <w:rsid w:val="00075EE1"/>
    <w:rsid w:val="00080A69"/>
    <w:rsid w:val="00081203"/>
    <w:rsid w:val="00082134"/>
    <w:rsid w:val="000824D7"/>
    <w:rsid w:val="00083B7F"/>
    <w:rsid w:val="00083EB4"/>
    <w:rsid w:val="00091620"/>
    <w:rsid w:val="0009260F"/>
    <w:rsid w:val="000951D1"/>
    <w:rsid w:val="00096FF7"/>
    <w:rsid w:val="000A03A6"/>
    <w:rsid w:val="000A0978"/>
    <w:rsid w:val="000A3649"/>
    <w:rsid w:val="000A4E32"/>
    <w:rsid w:val="000A5BFD"/>
    <w:rsid w:val="000B05C1"/>
    <w:rsid w:val="000B2F5E"/>
    <w:rsid w:val="000B3E9B"/>
    <w:rsid w:val="000B52D4"/>
    <w:rsid w:val="000B7C23"/>
    <w:rsid w:val="000C1B48"/>
    <w:rsid w:val="000C286E"/>
    <w:rsid w:val="000C3B72"/>
    <w:rsid w:val="000C3EFA"/>
    <w:rsid w:val="000C4005"/>
    <w:rsid w:val="000C4B0F"/>
    <w:rsid w:val="000C4D97"/>
    <w:rsid w:val="000D1631"/>
    <w:rsid w:val="000D4354"/>
    <w:rsid w:val="000D59D6"/>
    <w:rsid w:val="000D5A14"/>
    <w:rsid w:val="000D5FE2"/>
    <w:rsid w:val="000D6D81"/>
    <w:rsid w:val="000D7C46"/>
    <w:rsid w:val="000E2DAD"/>
    <w:rsid w:val="000E31DA"/>
    <w:rsid w:val="000E3F93"/>
    <w:rsid w:val="000E41E2"/>
    <w:rsid w:val="000E5B0F"/>
    <w:rsid w:val="000E5B31"/>
    <w:rsid w:val="000E6113"/>
    <w:rsid w:val="000E6463"/>
    <w:rsid w:val="000E6482"/>
    <w:rsid w:val="000E670C"/>
    <w:rsid w:val="000E721B"/>
    <w:rsid w:val="000F56D0"/>
    <w:rsid w:val="000F688B"/>
    <w:rsid w:val="00101ABB"/>
    <w:rsid w:val="00102A8E"/>
    <w:rsid w:val="00105335"/>
    <w:rsid w:val="00106C25"/>
    <w:rsid w:val="0010757C"/>
    <w:rsid w:val="001104C9"/>
    <w:rsid w:val="0011064F"/>
    <w:rsid w:val="0011204A"/>
    <w:rsid w:val="00114584"/>
    <w:rsid w:val="00114913"/>
    <w:rsid w:val="0011538D"/>
    <w:rsid w:val="0011661D"/>
    <w:rsid w:val="00116BD7"/>
    <w:rsid w:val="00117D41"/>
    <w:rsid w:val="0012004A"/>
    <w:rsid w:val="001213E7"/>
    <w:rsid w:val="00121A0D"/>
    <w:rsid w:val="00121E1E"/>
    <w:rsid w:val="00122B14"/>
    <w:rsid w:val="00123437"/>
    <w:rsid w:val="001241D3"/>
    <w:rsid w:val="0012596A"/>
    <w:rsid w:val="00131604"/>
    <w:rsid w:val="0013595B"/>
    <w:rsid w:val="00135AD0"/>
    <w:rsid w:val="0013702F"/>
    <w:rsid w:val="001378C8"/>
    <w:rsid w:val="00140BA7"/>
    <w:rsid w:val="00140C67"/>
    <w:rsid w:val="00140E37"/>
    <w:rsid w:val="00142545"/>
    <w:rsid w:val="00143559"/>
    <w:rsid w:val="001447B5"/>
    <w:rsid w:val="00145630"/>
    <w:rsid w:val="00146CBD"/>
    <w:rsid w:val="0014774A"/>
    <w:rsid w:val="0015060A"/>
    <w:rsid w:val="00150B19"/>
    <w:rsid w:val="00150B4D"/>
    <w:rsid w:val="00151598"/>
    <w:rsid w:val="00151840"/>
    <w:rsid w:val="00151915"/>
    <w:rsid w:val="00152119"/>
    <w:rsid w:val="0015289B"/>
    <w:rsid w:val="0015290F"/>
    <w:rsid w:val="00152CA6"/>
    <w:rsid w:val="00154102"/>
    <w:rsid w:val="00154DBE"/>
    <w:rsid w:val="00155591"/>
    <w:rsid w:val="00155EF5"/>
    <w:rsid w:val="00156407"/>
    <w:rsid w:val="001606B1"/>
    <w:rsid w:val="00160D12"/>
    <w:rsid w:val="001624BD"/>
    <w:rsid w:val="00167BD8"/>
    <w:rsid w:val="00173A2A"/>
    <w:rsid w:val="00175F99"/>
    <w:rsid w:val="001761FB"/>
    <w:rsid w:val="00176287"/>
    <w:rsid w:val="001762EE"/>
    <w:rsid w:val="00180ACE"/>
    <w:rsid w:val="001815A7"/>
    <w:rsid w:val="001866A5"/>
    <w:rsid w:val="00191EB6"/>
    <w:rsid w:val="001923CA"/>
    <w:rsid w:val="00193273"/>
    <w:rsid w:val="00193B7D"/>
    <w:rsid w:val="00194590"/>
    <w:rsid w:val="00194B54"/>
    <w:rsid w:val="00195BCC"/>
    <w:rsid w:val="001A13E5"/>
    <w:rsid w:val="001A150E"/>
    <w:rsid w:val="001A3EFF"/>
    <w:rsid w:val="001A40F6"/>
    <w:rsid w:val="001A440F"/>
    <w:rsid w:val="001A53CE"/>
    <w:rsid w:val="001A59EC"/>
    <w:rsid w:val="001A7E5D"/>
    <w:rsid w:val="001B1773"/>
    <w:rsid w:val="001B35B2"/>
    <w:rsid w:val="001B555F"/>
    <w:rsid w:val="001B747E"/>
    <w:rsid w:val="001C3C69"/>
    <w:rsid w:val="001C4C45"/>
    <w:rsid w:val="001C55A2"/>
    <w:rsid w:val="001C63D0"/>
    <w:rsid w:val="001C681B"/>
    <w:rsid w:val="001D2A46"/>
    <w:rsid w:val="001D540A"/>
    <w:rsid w:val="001D563B"/>
    <w:rsid w:val="001D58EE"/>
    <w:rsid w:val="001D603D"/>
    <w:rsid w:val="001E1165"/>
    <w:rsid w:val="001E18A1"/>
    <w:rsid w:val="001E26D1"/>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3C68"/>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6924"/>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807"/>
    <w:rsid w:val="00247CB9"/>
    <w:rsid w:val="002522CC"/>
    <w:rsid w:val="002539C5"/>
    <w:rsid w:val="00254CC1"/>
    <w:rsid w:val="002555F3"/>
    <w:rsid w:val="00256B01"/>
    <w:rsid w:val="002608B2"/>
    <w:rsid w:val="00261228"/>
    <w:rsid w:val="002637F1"/>
    <w:rsid w:val="002643D0"/>
    <w:rsid w:val="002656C7"/>
    <w:rsid w:val="00272591"/>
    <w:rsid w:val="002732D3"/>
    <w:rsid w:val="0027798A"/>
    <w:rsid w:val="00277D67"/>
    <w:rsid w:val="002806B3"/>
    <w:rsid w:val="0028297C"/>
    <w:rsid w:val="00282EA1"/>
    <w:rsid w:val="00283772"/>
    <w:rsid w:val="00283A52"/>
    <w:rsid w:val="00285766"/>
    <w:rsid w:val="00286DD5"/>
    <w:rsid w:val="0029131A"/>
    <w:rsid w:val="002922C9"/>
    <w:rsid w:val="002927A3"/>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1BE4"/>
    <w:rsid w:val="002D3492"/>
    <w:rsid w:val="002D36C1"/>
    <w:rsid w:val="002D42C5"/>
    <w:rsid w:val="002D43B6"/>
    <w:rsid w:val="002D4E96"/>
    <w:rsid w:val="002D5329"/>
    <w:rsid w:val="002D573A"/>
    <w:rsid w:val="002E00EC"/>
    <w:rsid w:val="002E16AF"/>
    <w:rsid w:val="002E3BAC"/>
    <w:rsid w:val="002E4F6C"/>
    <w:rsid w:val="002E7D5D"/>
    <w:rsid w:val="002F0C0F"/>
    <w:rsid w:val="002F17BF"/>
    <w:rsid w:val="002F1FAA"/>
    <w:rsid w:val="002F4334"/>
    <w:rsid w:val="002F4B97"/>
    <w:rsid w:val="002F7D0B"/>
    <w:rsid w:val="003039A0"/>
    <w:rsid w:val="00304769"/>
    <w:rsid w:val="00305493"/>
    <w:rsid w:val="0030568A"/>
    <w:rsid w:val="0030586F"/>
    <w:rsid w:val="00305998"/>
    <w:rsid w:val="003063DB"/>
    <w:rsid w:val="003067AA"/>
    <w:rsid w:val="00307AC3"/>
    <w:rsid w:val="00311C35"/>
    <w:rsid w:val="00314966"/>
    <w:rsid w:val="00315BCD"/>
    <w:rsid w:val="00315CD4"/>
    <w:rsid w:val="00316068"/>
    <w:rsid w:val="00316234"/>
    <w:rsid w:val="00316E31"/>
    <w:rsid w:val="00316FEF"/>
    <w:rsid w:val="00320A1A"/>
    <w:rsid w:val="00320D81"/>
    <w:rsid w:val="003226C5"/>
    <w:rsid w:val="00323338"/>
    <w:rsid w:val="003234EB"/>
    <w:rsid w:val="0032541D"/>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1F06"/>
    <w:rsid w:val="0035231B"/>
    <w:rsid w:val="00353130"/>
    <w:rsid w:val="003533EF"/>
    <w:rsid w:val="00354706"/>
    <w:rsid w:val="0035565F"/>
    <w:rsid w:val="00360F24"/>
    <w:rsid w:val="003619B7"/>
    <w:rsid w:val="00362A2C"/>
    <w:rsid w:val="00363525"/>
    <w:rsid w:val="00367A0D"/>
    <w:rsid w:val="00367C2C"/>
    <w:rsid w:val="00373C92"/>
    <w:rsid w:val="00375272"/>
    <w:rsid w:val="00375967"/>
    <w:rsid w:val="00377105"/>
    <w:rsid w:val="003773EA"/>
    <w:rsid w:val="00380BD7"/>
    <w:rsid w:val="003819EA"/>
    <w:rsid w:val="003869E5"/>
    <w:rsid w:val="00386C72"/>
    <w:rsid w:val="00387524"/>
    <w:rsid w:val="003875E3"/>
    <w:rsid w:val="00391276"/>
    <w:rsid w:val="00392100"/>
    <w:rsid w:val="00392399"/>
    <w:rsid w:val="003A1EA2"/>
    <w:rsid w:val="003A2D00"/>
    <w:rsid w:val="003A4EFA"/>
    <w:rsid w:val="003A52E8"/>
    <w:rsid w:val="003A565E"/>
    <w:rsid w:val="003A7E12"/>
    <w:rsid w:val="003B3460"/>
    <w:rsid w:val="003B4838"/>
    <w:rsid w:val="003B4E77"/>
    <w:rsid w:val="003B65B4"/>
    <w:rsid w:val="003B6F4B"/>
    <w:rsid w:val="003C08FB"/>
    <w:rsid w:val="003C0FEF"/>
    <w:rsid w:val="003C1175"/>
    <w:rsid w:val="003C1C99"/>
    <w:rsid w:val="003C33EB"/>
    <w:rsid w:val="003C4CE3"/>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069"/>
    <w:rsid w:val="004007CF"/>
    <w:rsid w:val="00403559"/>
    <w:rsid w:val="0040555D"/>
    <w:rsid w:val="004063EA"/>
    <w:rsid w:val="00406D51"/>
    <w:rsid w:val="00412440"/>
    <w:rsid w:val="004149DC"/>
    <w:rsid w:val="004151F6"/>
    <w:rsid w:val="00415425"/>
    <w:rsid w:val="00416AF5"/>
    <w:rsid w:val="00417D81"/>
    <w:rsid w:val="00421065"/>
    <w:rsid w:val="00421692"/>
    <w:rsid w:val="00422624"/>
    <w:rsid w:val="00425021"/>
    <w:rsid w:val="00426885"/>
    <w:rsid w:val="0043228B"/>
    <w:rsid w:val="00432B6E"/>
    <w:rsid w:val="00432DA0"/>
    <w:rsid w:val="00433209"/>
    <w:rsid w:val="004347F2"/>
    <w:rsid w:val="004361A8"/>
    <w:rsid w:val="004366CD"/>
    <w:rsid w:val="00436D5E"/>
    <w:rsid w:val="00437B9E"/>
    <w:rsid w:val="00437E32"/>
    <w:rsid w:val="004403ED"/>
    <w:rsid w:val="004418C5"/>
    <w:rsid w:val="00441ADC"/>
    <w:rsid w:val="0044339F"/>
    <w:rsid w:val="00444CCF"/>
    <w:rsid w:val="00444FDA"/>
    <w:rsid w:val="004465B6"/>
    <w:rsid w:val="0044692A"/>
    <w:rsid w:val="004472B8"/>
    <w:rsid w:val="00450ACF"/>
    <w:rsid w:val="004517FE"/>
    <w:rsid w:val="004532EB"/>
    <w:rsid w:val="00453E30"/>
    <w:rsid w:val="00455F68"/>
    <w:rsid w:val="004605AC"/>
    <w:rsid w:val="004608E5"/>
    <w:rsid w:val="00462524"/>
    <w:rsid w:val="0046279A"/>
    <w:rsid w:val="004628AA"/>
    <w:rsid w:val="0047067A"/>
    <w:rsid w:val="004707B0"/>
    <w:rsid w:val="00471ECC"/>
    <w:rsid w:val="00473DCC"/>
    <w:rsid w:val="00474344"/>
    <w:rsid w:val="004749B5"/>
    <w:rsid w:val="004764BE"/>
    <w:rsid w:val="004764E3"/>
    <w:rsid w:val="00483418"/>
    <w:rsid w:val="00483B7E"/>
    <w:rsid w:val="0048400D"/>
    <w:rsid w:val="00484B33"/>
    <w:rsid w:val="00486584"/>
    <w:rsid w:val="00486EAA"/>
    <w:rsid w:val="004911F7"/>
    <w:rsid w:val="0049193C"/>
    <w:rsid w:val="004920C0"/>
    <w:rsid w:val="00492FA5"/>
    <w:rsid w:val="00493962"/>
    <w:rsid w:val="00494244"/>
    <w:rsid w:val="00494820"/>
    <w:rsid w:val="004A1587"/>
    <w:rsid w:val="004A1AC5"/>
    <w:rsid w:val="004A2804"/>
    <w:rsid w:val="004A2927"/>
    <w:rsid w:val="004A3A03"/>
    <w:rsid w:val="004A418A"/>
    <w:rsid w:val="004B02BF"/>
    <w:rsid w:val="004B1498"/>
    <w:rsid w:val="004B342F"/>
    <w:rsid w:val="004B5CF2"/>
    <w:rsid w:val="004B6057"/>
    <w:rsid w:val="004B6477"/>
    <w:rsid w:val="004C16F3"/>
    <w:rsid w:val="004C1987"/>
    <w:rsid w:val="004C2873"/>
    <w:rsid w:val="004C69FF"/>
    <w:rsid w:val="004D1498"/>
    <w:rsid w:val="004D2C4B"/>
    <w:rsid w:val="004D336E"/>
    <w:rsid w:val="004D5253"/>
    <w:rsid w:val="004D6DE1"/>
    <w:rsid w:val="004D7293"/>
    <w:rsid w:val="004D7A29"/>
    <w:rsid w:val="004E10BF"/>
    <w:rsid w:val="004E686E"/>
    <w:rsid w:val="004F1E07"/>
    <w:rsid w:val="004F3BF8"/>
    <w:rsid w:val="004F440B"/>
    <w:rsid w:val="004F658F"/>
    <w:rsid w:val="00501F80"/>
    <w:rsid w:val="00503126"/>
    <w:rsid w:val="00503A4C"/>
    <w:rsid w:val="0050535E"/>
    <w:rsid w:val="0050550B"/>
    <w:rsid w:val="005063DE"/>
    <w:rsid w:val="005065E6"/>
    <w:rsid w:val="00506943"/>
    <w:rsid w:val="0051091B"/>
    <w:rsid w:val="00510A74"/>
    <w:rsid w:val="00512A69"/>
    <w:rsid w:val="00512E63"/>
    <w:rsid w:val="00512F05"/>
    <w:rsid w:val="00513C57"/>
    <w:rsid w:val="005162E8"/>
    <w:rsid w:val="0051789F"/>
    <w:rsid w:val="005179C2"/>
    <w:rsid w:val="00521C00"/>
    <w:rsid w:val="00523E02"/>
    <w:rsid w:val="00524C4E"/>
    <w:rsid w:val="00525D2C"/>
    <w:rsid w:val="00525EF0"/>
    <w:rsid w:val="0053010A"/>
    <w:rsid w:val="00530847"/>
    <w:rsid w:val="0053142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6C6"/>
    <w:rsid w:val="00585C26"/>
    <w:rsid w:val="00585DAB"/>
    <w:rsid w:val="005864F9"/>
    <w:rsid w:val="0058652E"/>
    <w:rsid w:val="0059135C"/>
    <w:rsid w:val="00592D3A"/>
    <w:rsid w:val="00595B76"/>
    <w:rsid w:val="005960D4"/>
    <w:rsid w:val="00596143"/>
    <w:rsid w:val="00596CA6"/>
    <w:rsid w:val="00596EC5"/>
    <w:rsid w:val="00597E7D"/>
    <w:rsid w:val="005A0811"/>
    <w:rsid w:val="005A2282"/>
    <w:rsid w:val="005A25BF"/>
    <w:rsid w:val="005A28BF"/>
    <w:rsid w:val="005A37CD"/>
    <w:rsid w:val="005A3B6A"/>
    <w:rsid w:val="005A44C4"/>
    <w:rsid w:val="005A7EFE"/>
    <w:rsid w:val="005B0769"/>
    <w:rsid w:val="005B1FCA"/>
    <w:rsid w:val="005B3B9B"/>
    <w:rsid w:val="005B4B6B"/>
    <w:rsid w:val="005B5259"/>
    <w:rsid w:val="005B56A9"/>
    <w:rsid w:val="005B58A8"/>
    <w:rsid w:val="005B658F"/>
    <w:rsid w:val="005C07E4"/>
    <w:rsid w:val="005C0F62"/>
    <w:rsid w:val="005C1304"/>
    <w:rsid w:val="005C1462"/>
    <w:rsid w:val="005C1CF3"/>
    <w:rsid w:val="005C20E9"/>
    <w:rsid w:val="005C213C"/>
    <w:rsid w:val="005C23EC"/>
    <w:rsid w:val="005C2991"/>
    <w:rsid w:val="005C57DF"/>
    <w:rsid w:val="005D05C1"/>
    <w:rsid w:val="005D146F"/>
    <w:rsid w:val="005D1E25"/>
    <w:rsid w:val="005D5CAC"/>
    <w:rsid w:val="005D799C"/>
    <w:rsid w:val="005D79C1"/>
    <w:rsid w:val="005D79DF"/>
    <w:rsid w:val="005E19ED"/>
    <w:rsid w:val="005E5E08"/>
    <w:rsid w:val="005F4D3B"/>
    <w:rsid w:val="005F5075"/>
    <w:rsid w:val="005F5275"/>
    <w:rsid w:val="005F7934"/>
    <w:rsid w:val="006000F2"/>
    <w:rsid w:val="00600412"/>
    <w:rsid w:val="006066AF"/>
    <w:rsid w:val="00612A35"/>
    <w:rsid w:val="0061498F"/>
    <w:rsid w:val="00616FE8"/>
    <w:rsid w:val="006174BC"/>
    <w:rsid w:val="00617B41"/>
    <w:rsid w:val="00617B42"/>
    <w:rsid w:val="00617D28"/>
    <w:rsid w:val="00621078"/>
    <w:rsid w:val="00621F83"/>
    <w:rsid w:val="00622A9C"/>
    <w:rsid w:val="00627956"/>
    <w:rsid w:val="006305B1"/>
    <w:rsid w:val="0063063D"/>
    <w:rsid w:val="00631286"/>
    <w:rsid w:val="00632439"/>
    <w:rsid w:val="00632B6A"/>
    <w:rsid w:val="00635EC1"/>
    <w:rsid w:val="00640B8F"/>
    <w:rsid w:val="00640F2B"/>
    <w:rsid w:val="0064150A"/>
    <w:rsid w:val="006417B5"/>
    <w:rsid w:val="00641D3F"/>
    <w:rsid w:val="006422B3"/>
    <w:rsid w:val="00644262"/>
    <w:rsid w:val="0064528C"/>
    <w:rsid w:val="00646E80"/>
    <w:rsid w:val="00647C98"/>
    <w:rsid w:val="00652FAB"/>
    <w:rsid w:val="006552A9"/>
    <w:rsid w:val="00655D69"/>
    <w:rsid w:val="0065758D"/>
    <w:rsid w:val="00660077"/>
    <w:rsid w:val="00660219"/>
    <w:rsid w:val="00660565"/>
    <w:rsid w:val="0066336B"/>
    <w:rsid w:val="00664277"/>
    <w:rsid w:val="00667557"/>
    <w:rsid w:val="00671603"/>
    <w:rsid w:val="00675878"/>
    <w:rsid w:val="00675982"/>
    <w:rsid w:val="00675B13"/>
    <w:rsid w:val="006767F3"/>
    <w:rsid w:val="00676AA2"/>
    <w:rsid w:val="00680AF7"/>
    <w:rsid w:val="00680FC5"/>
    <w:rsid w:val="00681200"/>
    <w:rsid w:val="0068125F"/>
    <w:rsid w:val="00681A30"/>
    <w:rsid w:val="00682EEF"/>
    <w:rsid w:val="00684F52"/>
    <w:rsid w:val="00686757"/>
    <w:rsid w:val="00690D17"/>
    <w:rsid w:val="00690DD2"/>
    <w:rsid w:val="006917CE"/>
    <w:rsid w:val="00692727"/>
    <w:rsid w:val="00693978"/>
    <w:rsid w:val="0069448A"/>
    <w:rsid w:val="006970BF"/>
    <w:rsid w:val="0069724C"/>
    <w:rsid w:val="00697604"/>
    <w:rsid w:val="0069779E"/>
    <w:rsid w:val="00697928"/>
    <w:rsid w:val="006B071B"/>
    <w:rsid w:val="006B0841"/>
    <w:rsid w:val="006B2609"/>
    <w:rsid w:val="006B26BF"/>
    <w:rsid w:val="006B2957"/>
    <w:rsid w:val="006B2C7C"/>
    <w:rsid w:val="006B471E"/>
    <w:rsid w:val="006B5B12"/>
    <w:rsid w:val="006B65CB"/>
    <w:rsid w:val="006B762C"/>
    <w:rsid w:val="006B7675"/>
    <w:rsid w:val="006B769C"/>
    <w:rsid w:val="006C2601"/>
    <w:rsid w:val="006C27C7"/>
    <w:rsid w:val="006C3358"/>
    <w:rsid w:val="006C4178"/>
    <w:rsid w:val="006C4D40"/>
    <w:rsid w:val="006C4E99"/>
    <w:rsid w:val="006C4F00"/>
    <w:rsid w:val="006C6261"/>
    <w:rsid w:val="006D0230"/>
    <w:rsid w:val="006D0578"/>
    <w:rsid w:val="006D7759"/>
    <w:rsid w:val="006D796C"/>
    <w:rsid w:val="006E152B"/>
    <w:rsid w:val="006E15C3"/>
    <w:rsid w:val="006E16C4"/>
    <w:rsid w:val="006E18F6"/>
    <w:rsid w:val="006E28BA"/>
    <w:rsid w:val="006E37B0"/>
    <w:rsid w:val="006E5078"/>
    <w:rsid w:val="006E649D"/>
    <w:rsid w:val="006E66A4"/>
    <w:rsid w:val="006E7571"/>
    <w:rsid w:val="006E7874"/>
    <w:rsid w:val="006F23BB"/>
    <w:rsid w:val="006F240D"/>
    <w:rsid w:val="006F253C"/>
    <w:rsid w:val="006F3CC5"/>
    <w:rsid w:val="006F4680"/>
    <w:rsid w:val="006F494A"/>
    <w:rsid w:val="006F49D7"/>
    <w:rsid w:val="006F6DD3"/>
    <w:rsid w:val="006F7963"/>
    <w:rsid w:val="007020F5"/>
    <w:rsid w:val="007021E2"/>
    <w:rsid w:val="00703C0A"/>
    <w:rsid w:val="00704388"/>
    <w:rsid w:val="00705F94"/>
    <w:rsid w:val="007061BE"/>
    <w:rsid w:val="00706282"/>
    <w:rsid w:val="007071D2"/>
    <w:rsid w:val="00707398"/>
    <w:rsid w:val="00714300"/>
    <w:rsid w:val="00714AAB"/>
    <w:rsid w:val="00714F1C"/>
    <w:rsid w:val="00716695"/>
    <w:rsid w:val="007167E6"/>
    <w:rsid w:val="00721011"/>
    <w:rsid w:val="007223AD"/>
    <w:rsid w:val="00722B81"/>
    <w:rsid w:val="00722B87"/>
    <w:rsid w:val="007239BC"/>
    <w:rsid w:val="0073035A"/>
    <w:rsid w:val="007312CF"/>
    <w:rsid w:val="00731EDB"/>
    <w:rsid w:val="007333F2"/>
    <w:rsid w:val="00733773"/>
    <w:rsid w:val="00734D80"/>
    <w:rsid w:val="00735118"/>
    <w:rsid w:val="00735CF4"/>
    <w:rsid w:val="00735F1E"/>
    <w:rsid w:val="007378D2"/>
    <w:rsid w:val="00737C07"/>
    <w:rsid w:val="00737EED"/>
    <w:rsid w:val="007420F5"/>
    <w:rsid w:val="00743ED2"/>
    <w:rsid w:val="00745441"/>
    <w:rsid w:val="0074583C"/>
    <w:rsid w:val="007469E0"/>
    <w:rsid w:val="0074716D"/>
    <w:rsid w:val="007474A9"/>
    <w:rsid w:val="0075388B"/>
    <w:rsid w:val="007617E4"/>
    <w:rsid w:val="0076189B"/>
    <w:rsid w:val="0076492B"/>
    <w:rsid w:val="00764F91"/>
    <w:rsid w:val="007700DF"/>
    <w:rsid w:val="00770ECA"/>
    <w:rsid w:val="007714D2"/>
    <w:rsid w:val="00771EF2"/>
    <w:rsid w:val="00772975"/>
    <w:rsid w:val="00774B6B"/>
    <w:rsid w:val="00775F80"/>
    <w:rsid w:val="0078048B"/>
    <w:rsid w:val="00782D51"/>
    <w:rsid w:val="00784600"/>
    <w:rsid w:val="00784E7E"/>
    <w:rsid w:val="007850CB"/>
    <w:rsid w:val="00787D70"/>
    <w:rsid w:val="007921A8"/>
    <w:rsid w:val="0079446F"/>
    <w:rsid w:val="00794557"/>
    <w:rsid w:val="00795974"/>
    <w:rsid w:val="00795A16"/>
    <w:rsid w:val="0079753C"/>
    <w:rsid w:val="007A0BEF"/>
    <w:rsid w:val="007A3939"/>
    <w:rsid w:val="007A3F42"/>
    <w:rsid w:val="007A4EEC"/>
    <w:rsid w:val="007A5DBE"/>
    <w:rsid w:val="007A68A7"/>
    <w:rsid w:val="007A74E9"/>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08EA"/>
    <w:rsid w:val="007E71E0"/>
    <w:rsid w:val="007E7BF8"/>
    <w:rsid w:val="007F14C5"/>
    <w:rsid w:val="007F1711"/>
    <w:rsid w:val="007F1EE1"/>
    <w:rsid w:val="007F2B41"/>
    <w:rsid w:val="007F2C02"/>
    <w:rsid w:val="007F2DB9"/>
    <w:rsid w:val="007F3D28"/>
    <w:rsid w:val="007F429B"/>
    <w:rsid w:val="007F5276"/>
    <w:rsid w:val="007F5D8F"/>
    <w:rsid w:val="007F6B23"/>
    <w:rsid w:val="007F70CB"/>
    <w:rsid w:val="007F7C2E"/>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6BB"/>
    <w:rsid w:val="00825BC1"/>
    <w:rsid w:val="00826815"/>
    <w:rsid w:val="00826C7A"/>
    <w:rsid w:val="008272E6"/>
    <w:rsid w:val="0082777B"/>
    <w:rsid w:val="0083254F"/>
    <w:rsid w:val="008328EF"/>
    <w:rsid w:val="00833D01"/>
    <w:rsid w:val="00833FC7"/>
    <w:rsid w:val="00835465"/>
    <w:rsid w:val="00836360"/>
    <w:rsid w:val="0083657B"/>
    <w:rsid w:val="00837188"/>
    <w:rsid w:val="008378E4"/>
    <w:rsid w:val="00840F1B"/>
    <w:rsid w:val="008439D3"/>
    <w:rsid w:val="00843F9A"/>
    <w:rsid w:val="00844639"/>
    <w:rsid w:val="00845A32"/>
    <w:rsid w:val="008467F9"/>
    <w:rsid w:val="00850540"/>
    <w:rsid w:val="00850CB5"/>
    <w:rsid w:val="008512BC"/>
    <w:rsid w:val="008518D6"/>
    <w:rsid w:val="00852F65"/>
    <w:rsid w:val="008569D8"/>
    <w:rsid w:val="00860666"/>
    <w:rsid w:val="00860D5F"/>
    <w:rsid w:val="00861429"/>
    <w:rsid w:val="008615C1"/>
    <w:rsid w:val="00861FF1"/>
    <w:rsid w:val="00862DB7"/>
    <w:rsid w:val="008642E0"/>
    <w:rsid w:val="00864BFE"/>
    <w:rsid w:val="0086618C"/>
    <w:rsid w:val="00866561"/>
    <w:rsid w:val="0087144F"/>
    <w:rsid w:val="0087217C"/>
    <w:rsid w:val="0087634B"/>
    <w:rsid w:val="0087660C"/>
    <w:rsid w:val="00882714"/>
    <w:rsid w:val="00885A95"/>
    <w:rsid w:val="0089011B"/>
    <w:rsid w:val="00895A91"/>
    <w:rsid w:val="00897272"/>
    <w:rsid w:val="00897A35"/>
    <w:rsid w:val="00897A83"/>
    <w:rsid w:val="008A0981"/>
    <w:rsid w:val="008A1FE3"/>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4FA0"/>
    <w:rsid w:val="008C5037"/>
    <w:rsid w:val="008C6891"/>
    <w:rsid w:val="008C6F47"/>
    <w:rsid w:val="008C7195"/>
    <w:rsid w:val="008D03C2"/>
    <w:rsid w:val="008D083A"/>
    <w:rsid w:val="008D2E62"/>
    <w:rsid w:val="008D5D19"/>
    <w:rsid w:val="008D7EC0"/>
    <w:rsid w:val="008E0BC8"/>
    <w:rsid w:val="008E1BDC"/>
    <w:rsid w:val="008E25B7"/>
    <w:rsid w:val="008E348D"/>
    <w:rsid w:val="008E36D6"/>
    <w:rsid w:val="008E3820"/>
    <w:rsid w:val="008E439A"/>
    <w:rsid w:val="008E582A"/>
    <w:rsid w:val="008E60E7"/>
    <w:rsid w:val="008E6F83"/>
    <w:rsid w:val="008E7D44"/>
    <w:rsid w:val="008F234F"/>
    <w:rsid w:val="008F626F"/>
    <w:rsid w:val="008F7ABF"/>
    <w:rsid w:val="0090013F"/>
    <w:rsid w:val="00900A1A"/>
    <w:rsid w:val="0090190B"/>
    <w:rsid w:val="00902340"/>
    <w:rsid w:val="009029EC"/>
    <w:rsid w:val="00904718"/>
    <w:rsid w:val="00905EDC"/>
    <w:rsid w:val="009065BE"/>
    <w:rsid w:val="00906FA9"/>
    <w:rsid w:val="0091215E"/>
    <w:rsid w:val="009124CE"/>
    <w:rsid w:val="009148C5"/>
    <w:rsid w:val="00914AC2"/>
    <w:rsid w:val="009157EE"/>
    <w:rsid w:val="009213CE"/>
    <w:rsid w:val="009220BB"/>
    <w:rsid w:val="00922C51"/>
    <w:rsid w:val="0092685F"/>
    <w:rsid w:val="0092690E"/>
    <w:rsid w:val="009323B6"/>
    <w:rsid w:val="00933B23"/>
    <w:rsid w:val="00937B75"/>
    <w:rsid w:val="009400D0"/>
    <w:rsid w:val="00942369"/>
    <w:rsid w:val="00943BB3"/>
    <w:rsid w:val="00943DD7"/>
    <w:rsid w:val="0094415B"/>
    <w:rsid w:val="00945F30"/>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20BD"/>
    <w:rsid w:val="009842BD"/>
    <w:rsid w:val="0098438F"/>
    <w:rsid w:val="00984C7A"/>
    <w:rsid w:val="009859AA"/>
    <w:rsid w:val="00990108"/>
    <w:rsid w:val="0099118B"/>
    <w:rsid w:val="00991D61"/>
    <w:rsid w:val="009922A0"/>
    <w:rsid w:val="00996A97"/>
    <w:rsid w:val="00996EB8"/>
    <w:rsid w:val="009977BF"/>
    <w:rsid w:val="00997AEA"/>
    <w:rsid w:val="00997AEF"/>
    <w:rsid w:val="009A09BB"/>
    <w:rsid w:val="009A0AC4"/>
    <w:rsid w:val="009A1F74"/>
    <w:rsid w:val="009A1F84"/>
    <w:rsid w:val="009A2431"/>
    <w:rsid w:val="009A2680"/>
    <w:rsid w:val="009A2A48"/>
    <w:rsid w:val="009A30C8"/>
    <w:rsid w:val="009A3C73"/>
    <w:rsid w:val="009A48E2"/>
    <w:rsid w:val="009A518E"/>
    <w:rsid w:val="009B04A8"/>
    <w:rsid w:val="009B403A"/>
    <w:rsid w:val="009B49F6"/>
    <w:rsid w:val="009B4B10"/>
    <w:rsid w:val="009B4C51"/>
    <w:rsid w:val="009B6F1F"/>
    <w:rsid w:val="009C0079"/>
    <w:rsid w:val="009C46C9"/>
    <w:rsid w:val="009C5A7A"/>
    <w:rsid w:val="009C6149"/>
    <w:rsid w:val="009C65B4"/>
    <w:rsid w:val="009C66A6"/>
    <w:rsid w:val="009C7B03"/>
    <w:rsid w:val="009D2A60"/>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9F5F83"/>
    <w:rsid w:val="00A000FE"/>
    <w:rsid w:val="00A012CA"/>
    <w:rsid w:val="00A015F0"/>
    <w:rsid w:val="00A017E3"/>
    <w:rsid w:val="00A01FE3"/>
    <w:rsid w:val="00A02FD1"/>
    <w:rsid w:val="00A032AC"/>
    <w:rsid w:val="00A0644B"/>
    <w:rsid w:val="00A06BD9"/>
    <w:rsid w:val="00A07587"/>
    <w:rsid w:val="00A07AAF"/>
    <w:rsid w:val="00A109D6"/>
    <w:rsid w:val="00A11379"/>
    <w:rsid w:val="00A11749"/>
    <w:rsid w:val="00A11768"/>
    <w:rsid w:val="00A145E3"/>
    <w:rsid w:val="00A146C7"/>
    <w:rsid w:val="00A16736"/>
    <w:rsid w:val="00A1788C"/>
    <w:rsid w:val="00A212FA"/>
    <w:rsid w:val="00A21496"/>
    <w:rsid w:val="00A226C0"/>
    <w:rsid w:val="00A23DF4"/>
    <w:rsid w:val="00A246D6"/>
    <w:rsid w:val="00A251CE"/>
    <w:rsid w:val="00A25E72"/>
    <w:rsid w:val="00A2751F"/>
    <w:rsid w:val="00A27E84"/>
    <w:rsid w:val="00A30644"/>
    <w:rsid w:val="00A31914"/>
    <w:rsid w:val="00A31EA7"/>
    <w:rsid w:val="00A3407C"/>
    <w:rsid w:val="00A35194"/>
    <w:rsid w:val="00A366F6"/>
    <w:rsid w:val="00A371EF"/>
    <w:rsid w:val="00A37B47"/>
    <w:rsid w:val="00A40F98"/>
    <w:rsid w:val="00A41DA1"/>
    <w:rsid w:val="00A43299"/>
    <w:rsid w:val="00A432EE"/>
    <w:rsid w:val="00A5017D"/>
    <w:rsid w:val="00A51535"/>
    <w:rsid w:val="00A51898"/>
    <w:rsid w:val="00A52B70"/>
    <w:rsid w:val="00A52F69"/>
    <w:rsid w:val="00A567FB"/>
    <w:rsid w:val="00A569E8"/>
    <w:rsid w:val="00A57143"/>
    <w:rsid w:val="00A575EE"/>
    <w:rsid w:val="00A61747"/>
    <w:rsid w:val="00A62873"/>
    <w:rsid w:val="00A654E3"/>
    <w:rsid w:val="00A66147"/>
    <w:rsid w:val="00A668F1"/>
    <w:rsid w:val="00A67067"/>
    <w:rsid w:val="00A67F1F"/>
    <w:rsid w:val="00A702D0"/>
    <w:rsid w:val="00A70564"/>
    <w:rsid w:val="00A722F3"/>
    <w:rsid w:val="00A7328C"/>
    <w:rsid w:val="00A73EFD"/>
    <w:rsid w:val="00A75939"/>
    <w:rsid w:val="00A765AC"/>
    <w:rsid w:val="00A76B8F"/>
    <w:rsid w:val="00A80A28"/>
    <w:rsid w:val="00A82807"/>
    <w:rsid w:val="00A8498E"/>
    <w:rsid w:val="00A868C4"/>
    <w:rsid w:val="00A919A8"/>
    <w:rsid w:val="00A941F4"/>
    <w:rsid w:val="00A95265"/>
    <w:rsid w:val="00AA02BB"/>
    <w:rsid w:val="00AA08DB"/>
    <w:rsid w:val="00AA0B75"/>
    <w:rsid w:val="00AA2784"/>
    <w:rsid w:val="00AA46E5"/>
    <w:rsid w:val="00AA50BD"/>
    <w:rsid w:val="00AA5C5A"/>
    <w:rsid w:val="00AA7113"/>
    <w:rsid w:val="00AB13C2"/>
    <w:rsid w:val="00AB3257"/>
    <w:rsid w:val="00AB4C55"/>
    <w:rsid w:val="00AB4F0D"/>
    <w:rsid w:val="00AB6288"/>
    <w:rsid w:val="00AC01C3"/>
    <w:rsid w:val="00AC0315"/>
    <w:rsid w:val="00AC0C5E"/>
    <w:rsid w:val="00AC2911"/>
    <w:rsid w:val="00AC47F5"/>
    <w:rsid w:val="00AC562B"/>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E7F5E"/>
    <w:rsid w:val="00AF33BC"/>
    <w:rsid w:val="00B00CEF"/>
    <w:rsid w:val="00B00F75"/>
    <w:rsid w:val="00B01C9E"/>
    <w:rsid w:val="00B01E88"/>
    <w:rsid w:val="00B05013"/>
    <w:rsid w:val="00B05B19"/>
    <w:rsid w:val="00B07307"/>
    <w:rsid w:val="00B100CF"/>
    <w:rsid w:val="00B10945"/>
    <w:rsid w:val="00B1136C"/>
    <w:rsid w:val="00B114F2"/>
    <w:rsid w:val="00B11C61"/>
    <w:rsid w:val="00B12D99"/>
    <w:rsid w:val="00B13774"/>
    <w:rsid w:val="00B14725"/>
    <w:rsid w:val="00B16FFC"/>
    <w:rsid w:val="00B20024"/>
    <w:rsid w:val="00B213BA"/>
    <w:rsid w:val="00B2337F"/>
    <w:rsid w:val="00B233D3"/>
    <w:rsid w:val="00B237C4"/>
    <w:rsid w:val="00B239AD"/>
    <w:rsid w:val="00B241C9"/>
    <w:rsid w:val="00B25206"/>
    <w:rsid w:val="00B260A7"/>
    <w:rsid w:val="00B263DA"/>
    <w:rsid w:val="00B2646D"/>
    <w:rsid w:val="00B265AE"/>
    <w:rsid w:val="00B27784"/>
    <w:rsid w:val="00B30480"/>
    <w:rsid w:val="00B309BD"/>
    <w:rsid w:val="00B31EDF"/>
    <w:rsid w:val="00B3390C"/>
    <w:rsid w:val="00B33B4A"/>
    <w:rsid w:val="00B34511"/>
    <w:rsid w:val="00B36340"/>
    <w:rsid w:val="00B3784A"/>
    <w:rsid w:val="00B42D0F"/>
    <w:rsid w:val="00B42E1B"/>
    <w:rsid w:val="00B4662A"/>
    <w:rsid w:val="00B47669"/>
    <w:rsid w:val="00B50570"/>
    <w:rsid w:val="00B51208"/>
    <w:rsid w:val="00B519DC"/>
    <w:rsid w:val="00B5435F"/>
    <w:rsid w:val="00B54CE7"/>
    <w:rsid w:val="00B57433"/>
    <w:rsid w:val="00B57F8F"/>
    <w:rsid w:val="00B64DE7"/>
    <w:rsid w:val="00B64E39"/>
    <w:rsid w:val="00B7027D"/>
    <w:rsid w:val="00B71B38"/>
    <w:rsid w:val="00B71BBF"/>
    <w:rsid w:val="00B728D7"/>
    <w:rsid w:val="00B72EDC"/>
    <w:rsid w:val="00B737F6"/>
    <w:rsid w:val="00B74BAF"/>
    <w:rsid w:val="00B75519"/>
    <w:rsid w:val="00B81C15"/>
    <w:rsid w:val="00B81E2B"/>
    <w:rsid w:val="00B83441"/>
    <w:rsid w:val="00B83C51"/>
    <w:rsid w:val="00B83D17"/>
    <w:rsid w:val="00B8420D"/>
    <w:rsid w:val="00B8645E"/>
    <w:rsid w:val="00B8766D"/>
    <w:rsid w:val="00B91884"/>
    <w:rsid w:val="00B92F30"/>
    <w:rsid w:val="00B9344B"/>
    <w:rsid w:val="00B9365B"/>
    <w:rsid w:val="00B93B13"/>
    <w:rsid w:val="00B94A4F"/>
    <w:rsid w:val="00B95257"/>
    <w:rsid w:val="00B95D84"/>
    <w:rsid w:val="00B96FD3"/>
    <w:rsid w:val="00BA3C0A"/>
    <w:rsid w:val="00BA5EB8"/>
    <w:rsid w:val="00BA7253"/>
    <w:rsid w:val="00BA7926"/>
    <w:rsid w:val="00BB0A96"/>
    <w:rsid w:val="00BB2C83"/>
    <w:rsid w:val="00BB41AC"/>
    <w:rsid w:val="00BB609B"/>
    <w:rsid w:val="00BC096A"/>
    <w:rsid w:val="00BC109F"/>
    <w:rsid w:val="00BC3F6B"/>
    <w:rsid w:val="00BC3FD2"/>
    <w:rsid w:val="00BC663F"/>
    <w:rsid w:val="00BD0BB3"/>
    <w:rsid w:val="00BD1D24"/>
    <w:rsid w:val="00BD2D47"/>
    <w:rsid w:val="00BD5261"/>
    <w:rsid w:val="00BD6AA2"/>
    <w:rsid w:val="00BD6C59"/>
    <w:rsid w:val="00BE436E"/>
    <w:rsid w:val="00BE7609"/>
    <w:rsid w:val="00BE7EF4"/>
    <w:rsid w:val="00BF0F43"/>
    <w:rsid w:val="00BF469A"/>
    <w:rsid w:val="00BF47CB"/>
    <w:rsid w:val="00BF62C7"/>
    <w:rsid w:val="00C007D4"/>
    <w:rsid w:val="00C014C0"/>
    <w:rsid w:val="00C0178D"/>
    <w:rsid w:val="00C031B4"/>
    <w:rsid w:val="00C05760"/>
    <w:rsid w:val="00C070C3"/>
    <w:rsid w:val="00C112AE"/>
    <w:rsid w:val="00C11D5C"/>
    <w:rsid w:val="00C12023"/>
    <w:rsid w:val="00C12F92"/>
    <w:rsid w:val="00C13FB7"/>
    <w:rsid w:val="00C158C4"/>
    <w:rsid w:val="00C1734A"/>
    <w:rsid w:val="00C20BC6"/>
    <w:rsid w:val="00C2537D"/>
    <w:rsid w:val="00C2623F"/>
    <w:rsid w:val="00C3108A"/>
    <w:rsid w:val="00C3180E"/>
    <w:rsid w:val="00C31BC0"/>
    <w:rsid w:val="00C31D8E"/>
    <w:rsid w:val="00C32229"/>
    <w:rsid w:val="00C3249B"/>
    <w:rsid w:val="00C335BE"/>
    <w:rsid w:val="00C363CE"/>
    <w:rsid w:val="00C4263E"/>
    <w:rsid w:val="00C434DB"/>
    <w:rsid w:val="00C43828"/>
    <w:rsid w:val="00C439F2"/>
    <w:rsid w:val="00C46C72"/>
    <w:rsid w:val="00C476A9"/>
    <w:rsid w:val="00C47D6E"/>
    <w:rsid w:val="00C5023F"/>
    <w:rsid w:val="00C50F09"/>
    <w:rsid w:val="00C513E3"/>
    <w:rsid w:val="00C515B0"/>
    <w:rsid w:val="00C5267A"/>
    <w:rsid w:val="00C532B4"/>
    <w:rsid w:val="00C53AA1"/>
    <w:rsid w:val="00C54670"/>
    <w:rsid w:val="00C55B6D"/>
    <w:rsid w:val="00C5660D"/>
    <w:rsid w:val="00C572E4"/>
    <w:rsid w:val="00C60B86"/>
    <w:rsid w:val="00C63989"/>
    <w:rsid w:val="00C64652"/>
    <w:rsid w:val="00C6688E"/>
    <w:rsid w:val="00C703FE"/>
    <w:rsid w:val="00C70ABB"/>
    <w:rsid w:val="00C70C06"/>
    <w:rsid w:val="00C71542"/>
    <w:rsid w:val="00C72023"/>
    <w:rsid w:val="00C75214"/>
    <w:rsid w:val="00C7793D"/>
    <w:rsid w:val="00C80C45"/>
    <w:rsid w:val="00C81D42"/>
    <w:rsid w:val="00C82F79"/>
    <w:rsid w:val="00C832A7"/>
    <w:rsid w:val="00C83B78"/>
    <w:rsid w:val="00C87A19"/>
    <w:rsid w:val="00C90532"/>
    <w:rsid w:val="00C934CA"/>
    <w:rsid w:val="00C973D4"/>
    <w:rsid w:val="00CA002F"/>
    <w:rsid w:val="00CA1510"/>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1D86"/>
    <w:rsid w:val="00CF2564"/>
    <w:rsid w:val="00CF3224"/>
    <w:rsid w:val="00CF3F03"/>
    <w:rsid w:val="00CF49E3"/>
    <w:rsid w:val="00CF54A8"/>
    <w:rsid w:val="00D007E6"/>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31E1"/>
    <w:rsid w:val="00D2355E"/>
    <w:rsid w:val="00D244AC"/>
    <w:rsid w:val="00D24A29"/>
    <w:rsid w:val="00D250DD"/>
    <w:rsid w:val="00D3224C"/>
    <w:rsid w:val="00D33164"/>
    <w:rsid w:val="00D33850"/>
    <w:rsid w:val="00D33D5E"/>
    <w:rsid w:val="00D36C93"/>
    <w:rsid w:val="00D37173"/>
    <w:rsid w:val="00D37268"/>
    <w:rsid w:val="00D41756"/>
    <w:rsid w:val="00D43C8E"/>
    <w:rsid w:val="00D454BD"/>
    <w:rsid w:val="00D47ECE"/>
    <w:rsid w:val="00D51A67"/>
    <w:rsid w:val="00D51D93"/>
    <w:rsid w:val="00D52263"/>
    <w:rsid w:val="00D524F5"/>
    <w:rsid w:val="00D52C57"/>
    <w:rsid w:val="00D54779"/>
    <w:rsid w:val="00D56CE8"/>
    <w:rsid w:val="00D626B2"/>
    <w:rsid w:val="00D65D71"/>
    <w:rsid w:val="00D65FE5"/>
    <w:rsid w:val="00D66B7B"/>
    <w:rsid w:val="00D673C3"/>
    <w:rsid w:val="00D6752A"/>
    <w:rsid w:val="00D67754"/>
    <w:rsid w:val="00D67CD5"/>
    <w:rsid w:val="00D7468E"/>
    <w:rsid w:val="00D77303"/>
    <w:rsid w:val="00D7769D"/>
    <w:rsid w:val="00D810EF"/>
    <w:rsid w:val="00D919A1"/>
    <w:rsid w:val="00D95019"/>
    <w:rsid w:val="00D95AFE"/>
    <w:rsid w:val="00D969B8"/>
    <w:rsid w:val="00D96CB5"/>
    <w:rsid w:val="00DA2E21"/>
    <w:rsid w:val="00DA5164"/>
    <w:rsid w:val="00DA778C"/>
    <w:rsid w:val="00DA7DD5"/>
    <w:rsid w:val="00DB5D76"/>
    <w:rsid w:val="00DB6128"/>
    <w:rsid w:val="00DB72E1"/>
    <w:rsid w:val="00DC1EA0"/>
    <w:rsid w:val="00DC225E"/>
    <w:rsid w:val="00DC39BA"/>
    <w:rsid w:val="00DC6332"/>
    <w:rsid w:val="00DC788C"/>
    <w:rsid w:val="00DC7B6C"/>
    <w:rsid w:val="00DC7EA5"/>
    <w:rsid w:val="00DD2042"/>
    <w:rsid w:val="00DD281F"/>
    <w:rsid w:val="00DD32AA"/>
    <w:rsid w:val="00DD383D"/>
    <w:rsid w:val="00DD3B1B"/>
    <w:rsid w:val="00DD616E"/>
    <w:rsid w:val="00DD635F"/>
    <w:rsid w:val="00DD7A36"/>
    <w:rsid w:val="00DD7C02"/>
    <w:rsid w:val="00DE0185"/>
    <w:rsid w:val="00DE0BD3"/>
    <w:rsid w:val="00DE0D6E"/>
    <w:rsid w:val="00DE1C58"/>
    <w:rsid w:val="00DE1D37"/>
    <w:rsid w:val="00DE20B8"/>
    <w:rsid w:val="00DE24EC"/>
    <w:rsid w:val="00DE260A"/>
    <w:rsid w:val="00DE758E"/>
    <w:rsid w:val="00DF12A4"/>
    <w:rsid w:val="00DF35D9"/>
    <w:rsid w:val="00DF35EB"/>
    <w:rsid w:val="00DF61D2"/>
    <w:rsid w:val="00E00E59"/>
    <w:rsid w:val="00E021AA"/>
    <w:rsid w:val="00E02DAC"/>
    <w:rsid w:val="00E03B16"/>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378E8"/>
    <w:rsid w:val="00E4185D"/>
    <w:rsid w:val="00E42238"/>
    <w:rsid w:val="00E43306"/>
    <w:rsid w:val="00E43957"/>
    <w:rsid w:val="00E45FDE"/>
    <w:rsid w:val="00E46BC3"/>
    <w:rsid w:val="00E47FE7"/>
    <w:rsid w:val="00E50E52"/>
    <w:rsid w:val="00E521D7"/>
    <w:rsid w:val="00E530F9"/>
    <w:rsid w:val="00E547BE"/>
    <w:rsid w:val="00E5494F"/>
    <w:rsid w:val="00E55B41"/>
    <w:rsid w:val="00E61143"/>
    <w:rsid w:val="00E61E25"/>
    <w:rsid w:val="00E63DF8"/>
    <w:rsid w:val="00E652FE"/>
    <w:rsid w:val="00E664AD"/>
    <w:rsid w:val="00E70B1E"/>
    <w:rsid w:val="00E70E79"/>
    <w:rsid w:val="00E71214"/>
    <w:rsid w:val="00E71924"/>
    <w:rsid w:val="00E74D53"/>
    <w:rsid w:val="00E7539E"/>
    <w:rsid w:val="00E77AFB"/>
    <w:rsid w:val="00E8026F"/>
    <w:rsid w:val="00E8147C"/>
    <w:rsid w:val="00E82FE4"/>
    <w:rsid w:val="00E833BA"/>
    <w:rsid w:val="00E85A45"/>
    <w:rsid w:val="00E90A6B"/>
    <w:rsid w:val="00E9156A"/>
    <w:rsid w:val="00E925F6"/>
    <w:rsid w:val="00E940A2"/>
    <w:rsid w:val="00E969F8"/>
    <w:rsid w:val="00E97533"/>
    <w:rsid w:val="00EA1C87"/>
    <w:rsid w:val="00EA32AF"/>
    <w:rsid w:val="00EA3569"/>
    <w:rsid w:val="00EA58C7"/>
    <w:rsid w:val="00EA59DC"/>
    <w:rsid w:val="00EA5D0D"/>
    <w:rsid w:val="00EA749D"/>
    <w:rsid w:val="00EB029C"/>
    <w:rsid w:val="00EB1700"/>
    <w:rsid w:val="00EB44E1"/>
    <w:rsid w:val="00EB49A5"/>
    <w:rsid w:val="00EB5082"/>
    <w:rsid w:val="00EB56F4"/>
    <w:rsid w:val="00EB6E4D"/>
    <w:rsid w:val="00EC57CE"/>
    <w:rsid w:val="00EC622C"/>
    <w:rsid w:val="00EC67CF"/>
    <w:rsid w:val="00ED0FF2"/>
    <w:rsid w:val="00ED29FA"/>
    <w:rsid w:val="00ED2CFB"/>
    <w:rsid w:val="00ED3458"/>
    <w:rsid w:val="00ED3F92"/>
    <w:rsid w:val="00ED4AE2"/>
    <w:rsid w:val="00ED7077"/>
    <w:rsid w:val="00EE173F"/>
    <w:rsid w:val="00EE188B"/>
    <w:rsid w:val="00EE1F26"/>
    <w:rsid w:val="00EE2A0C"/>
    <w:rsid w:val="00EE3871"/>
    <w:rsid w:val="00EE509E"/>
    <w:rsid w:val="00EE5E29"/>
    <w:rsid w:val="00EE6B07"/>
    <w:rsid w:val="00EF0F40"/>
    <w:rsid w:val="00EF2B30"/>
    <w:rsid w:val="00EF57D7"/>
    <w:rsid w:val="00EF67D2"/>
    <w:rsid w:val="00EF6C3F"/>
    <w:rsid w:val="00EF74E0"/>
    <w:rsid w:val="00EF7A71"/>
    <w:rsid w:val="00F00020"/>
    <w:rsid w:val="00F008AC"/>
    <w:rsid w:val="00F01369"/>
    <w:rsid w:val="00F024A1"/>
    <w:rsid w:val="00F02713"/>
    <w:rsid w:val="00F0277E"/>
    <w:rsid w:val="00F111CB"/>
    <w:rsid w:val="00F11CD9"/>
    <w:rsid w:val="00F1288E"/>
    <w:rsid w:val="00F131C6"/>
    <w:rsid w:val="00F17E34"/>
    <w:rsid w:val="00F20375"/>
    <w:rsid w:val="00F2068C"/>
    <w:rsid w:val="00F21255"/>
    <w:rsid w:val="00F21B9E"/>
    <w:rsid w:val="00F21C0D"/>
    <w:rsid w:val="00F256A7"/>
    <w:rsid w:val="00F26C1D"/>
    <w:rsid w:val="00F27727"/>
    <w:rsid w:val="00F27B7B"/>
    <w:rsid w:val="00F322F5"/>
    <w:rsid w:val="00F334CA"/>
    <w:rsid w:val="00F34BAC"/>
    <w:rsid w:val="00F3636F"/>
    <w:rsid w:val="00F37D98"/>
    <w:rsid w:val="00F4011D"/>
    <w:rsid w:val="00F4079F"/>
    <w:rsid w:val="00F41432"/>
    <w:rsid w:val="00F432B9"/>
    <w:rsid w:val="00F45187"/>
    <w:rsid w:val="00F45E88"/>
    <w:rsid w:val="00F4717A"/>
    <w:rsid w:val="00F503F5"/>
    <w:rsid w:val="00F50E53"/>
    <w:rsid w:val="00F52CB1"/>
    <w:rsid w:val="00F60507"/>
    <w:rsid w:val="00F648AA"/>
    <w:rsid w:val="00F64CD1"/>
    <w:rsid w:val="00F7115C"/>
    <w:rsid w:val="00F72865"/>
    <w:rsid w:val="00F731CF"/>
    <w:rsid w:val="00F73F60"/>
    <w:rsid w:val="00F742F9"/>
    <w:rsid w:val="00F74F4F"/>
    <w:rsid w:val="00F76B2F"/>
    <w:rsid w:val="00F776B1"/>
    <w:rsid w:val="00F77DE3"/>
    <w:rsid w:val="00F825C0"/>
    <w:rsid w:val="00F826D6"/>
    <w:rsid w:val="00F82B23"/>
    <w:rsid w:val="00F84431"/>
    <w:rsid w:val="00F84A2A"/>
    <w:rsid w:val="00F861B4"/>
    <w:rsid w:val="00F86227"/>
    <w:rsid w:val="00F871DD"/>
    <w:rsid w:val="00F916C5"/>
    <w:rsid w:val="00F9407D"/>
    <w:rsid w:val="00F969D3"/>
    <w:rsid w:val="00F96A9B"/>
    <w:rsid w:val="00F96C5B"/>
    <w:rsid w:val="00FA0264"/>
    <w:rsid w:val="00FA0EEB"/>
    <w:rsid w:val="00FA0F1F"/>
    <w:rsid w:val="00FA132B"/>
    <w:rsid w:val="00FA35FE"/>
    <w:rsid w:val="00FA47FE"/>
    <w:rsid w:val="00FA5E8A"/>
    <w:rsid w:val="00FA60F0"/>
    <w:rsid w:val="00FA68EF"/>
    <w:rsid w:val="00FA6C75"/>
    <w:rsid w:val="00FA7455"/>
    <w:rsid w:val="00FA7A88"/>
    <w:rsid w:val="00FA7DE7"/>
    <w:rsid w:val="00FA7DEE"/>
    <w:rsid w:val="00FB0422"/>
    <w:rsid w:val="00FB06BF"/>
    <w:rsid w:val="00FB1917"/>
    <w:rsid w:val="00FB36F7"/>
    <w:rsid w:val="00FB3BF7"/>
    <w:rsid w:val="00FB428D"/>
    <w:rsid w:val="00FB4C5F"/>
    <w:rsid w:val="00FB578B"/>
    <w:rsid w:val="00FB6113"/>
    <w:rsid w:val="00FB647B"/>
    <w:rsid w:val="00FB6CAF"/>
    <w:rsid w:val="00FB72B9"/>
    <w:rsid w:val="00FC2391"/>
    <w:rsid w:val="00FC3063"/>
    <w:rsid w:val="00FC3873"/>
    <w:rsid w:val="00FC5F29"/>
    <w:rsid w:val="00FD004D"/>
    <w:rsid w:val="00FD06D6"/>
    <w:rsid w:val="00FD274D"/>
    <w:rsid w:val="00FD3300"/>
    <w:rsid w:val="00FD3EA9"/>
    <w:rsid w:val="00FD63E7"/>
    <w:rsid w:val="00FD7155"/>
    <w:rsid w:val="00FE3202"/>
    <w:rsid w:val="00FE560F"/>
    <w:rsid w:val="00FE567B"/>
    <w:rsid w:val="00FE705D"/>
    <w:rsid w:val="00FF0283"/>
    <w:rsid w:val="00FF07F3"/>
    <w:rsid w:val="00FF386D"/>
    <w:rsid w:val="00FF4831"/>
    <w:rsid w:val="00FF5AB5"/>
    <w:rsid w:val="00FF62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
    <w:name w:val="标题 5 字符"/>
    <w:rsid w:val="00AB13C2"/>
    <w:rPr>
      <w:rFonts w:ascii="Arial" w:hAnsi="Arial"/>
      <w:sz w:val="22"/>
      <w:lang w:val="en-GB" w:eastAsia="en-US"/>
    </w:rPr>
  </w:style>
  <w:style w:type="character" w:customStyle="1" w:styleId="1Char">
    <w:name w:val="标题 1 Char"/>
    <w:rsid w:val="00AB13C2"/>
    <w:rPr>
      <w:rFonts w:ascii="Arial" w:hAnsi="Arial"/>
      <w:sz w:val="36"/>
      <w:lang w:val="en-GB" w:eastAsia="en-US"/>
    </w:rPr>
  </w:style>
  <w:style w:type="numbering" w:customStyle="1" w:styleId="NoList1">
    <w:name w:val="No List1"/>
    <w:next w:val="NoList"/>
    <w:uiPriority w:val="99"/>
    <w:semiHidden/>
    <w:rsid w:val="00AB13C2"/>
  </w:style>
  <w:style w:type="numbering" w:customStyle="1" w:styleId="NoList2">
    <w:name w:val="No List2"/>
    <w:next w:val="NoList"/>
    <w:uiPriority w:val="99"/>
    <w:semiHidden/>
    <w:rsid w:val="00AB13C2"/>
  </w:style>
  <w:style w:type="numbering" w:customStyle="1" w:styleId="NoList3">
    <w:name w:val="No List3"/>
    <w:next w:val="NoList"/>
    <w:uiPriority w:val="99"/>
    <w:semiHidden/>
    <w:rsid w:val="00AB13C2"/>
  </w:style>
  <w:style w:type="numbering" w:customStyle="1" w:styleId="NoList4">
    <w:name w:val="No List4"/>
    <w:next w:val="NoList"/>
    <w:uiPriority w:val="99"/>
    <w:semiHidden/>
    <w:unhideWhenUsed/>
    <w:rsid w:val="00AB13C2"/>
  </w:style>
  <w:style w:type="numbering" w:customStyle="1" w:styleId="NoList5">
    <w:name w:val="No List5"/>
    <w:next w:val="NoList"/>
    <w:uiPriority w:val="99"/>
    <w:semiHidden/>
    <w:rsid w:val="00AB13C2"/>
  </w:style>
  <w:style w:type="numbering" w:customStyle="1" w:styleId="NoList6">
    <w:name w:val="No List6"/>
    <w:next w:val="NoList"/>
    <w:uiPriority w:val="99"/>
    <w:semiHidden/>
    <w:rsid w:val="00AB13C2"/>
  </w:style>
  <w:style w:type="numbering" w:customStyle="1" w:styleId="NoList7">
    <w:name w:val="No List7"/>
    <w:next w:val="NoList"/>
    <w:uiPriority w:val="99"/>
    <w:semiHidden/>
    <w:rsid w:val="00AB13C2"/>
  </w:style>
  <w:style w:type="character" w:customStyle="1" w:styleId="ZDONTMODIFY">
    <w:name w:val="ZDONTMODIFY"/>
    <w:rsid w:val="00F825C0"/>
  </w:style>
  <w:style w:type="character" w:customStyle="1" w:styleId="ZREGNAME">
    <w:name w:val="ZREGNAME"/>
    <w:uiPriority w:val="99"/>
    <w:rsid w:val="00F82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4580</Words>
  <Characters>26107</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30626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Tomas Holmström</cp:lastModifiedBy>
  <cp:revision>2</cp:revision>
  <cp:lastPrinted>1900-01-01T08:00:00Z</cp:lastPrinted>
  <dcterms:created xsi:type="dcterms:W3CDTF">2024-08-30T09:31:00Z</dcterms:created>
  <dcterms:modified xsi:type="dcterms:W3CDTF">2024-08-30T09:31:00Z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